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A656CF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00F71A7A" w:rsidRPr="00F71A7A">
        <w:rPr>
          <w:bCs/>
          <w:noProof w:val="0"/>
          <w:sz w:val="24"/>
          <w:szCs w:val="24"/>
        </w:rPr>
        <w:t>R2-2310690</w:t>
      </w:r>
    </w:p>
    <w:p w14:paraId="11776FA6" w14:textId="2CAC1D96" w:rsidR="00A209D6" w:rsidRPr="00465587" w:rsidRDefault="004E7553" w:rsidP="00A209D6">
      <w:pPr>
        <w:pStyle w:val="Header"/>
        <w:tabs>
          <w:tab w:val="right" w:pos="9639"/>
        </w:tabs>
        <w:rPr>
          <w:bCs/>
          <w:sz w:val="24"/>
          <w:szCs w:val="24"/>
          <w:lang w:eastAsia="zh-CN"/>
        </w:rPr>
      </w:pPr>
      <w:r>
        <w:rPr>
          <w:bCs/>
          <w:sz w:val="24"/>
          <w:szCs w:val="24"/>
          <w:lang w:eastAsia="zh-CN"/>
        </w:rPr>
        <w:t>Xiamen</w:t>
      </w:r>
      <w:r w:rsidR="00537809" w:rsidRPr="002240E0">
        <w:rPr>
          <w:bCs/>
          <w:sz w:val="24"/>
          <w:szCs w:val="24"/>
          <w:lang w:eastAsia="zh-CN"/>
        </w:rPr>
        <w:t xml:space="preserve">, </w:t>
      </w:r>
      <w:r>
        <w:rPr>
          <w:bCs/>
          <w:sz w:val="24"/>
          <w:szCs w:val="24"/>
          <w:lang w:eastAsia="zh-CN"/>
        </w:rPr>
        <w:t>China</w:t>
      </w:r>
      <w:r w:rsidR="00537809" w:rsidRPr="002240E0">
        <w:rPr>
          <w:bCs/>
          <w:sz w:val="24"/>
          <w:szCs w:val="24"/>
          <w:lang w:eastAsia="zh-CN"/>
        </w:rPr>
        <w:t xml:space="preserve">, </w:t>
      </w:r>
      <w:r>
        <w:rPr>
          <w:bCs/>
          <w:sz w:val="24"/>
          <w:szCs w:val="24"/>
          <w:lang w:eastAsia="zh-CN"/>
        </w:rPr>
        <w:t>09</w:t>
      </w:r>
      <w:r w:rsidR="0018542A">
        <w:rPr>
          <w:bCs/>
          <w:sz w:val="24"/>
          <w:szCs w:val="24"/>
          <w:lang w:eastAsia="zh-CN"/>
        </w:rPr>
        <w:t xml:space="preserve"> </w:t>
      </w:r>
      <w:r w:rsidR="00537809" w:rsidRPr="002240E0">
        <w:rPr>
          <w:bCs/>
          <w:sz w:val="24"/>
          <w:szCs w:val="24"/>
          <w:lang w:eastAsia="zh-CN"/>
        </w:rPr>
        <w:t xml:space="preserve">– </w:t>
      </w:r>
      <w:r>
        <w:rPr>
          <w:bCs/>
          <w:sz w:val="24"/>
          <w:szCs w:val="24"/>
          <w:lang w:eastAsia="zh-CN"/>
        </w:rPr>
        <w:t>13</w:t>
      </w:r>
      <w:r w:rsidR="00537809" w:rsidRPr="002240E0">
        <w:rPr>
          <w:bCs/>
          <w:sz w:val="24"/>
          <w:szCs w:val="24"/>
          <w:lang w:eastAsia="zh-CN"/>
        </w:rPr>
        <w:t xml:space="preserve"> </w:t>
      </w:r>
      <w:r>
        <w:rPr>
          <w:bCs/>
          <w:sz w:val="24"/>
          <w:szCs w:val="24"/>
          <w:lang w:eastAsia="zh-CN"/>
        </w:rPr>
        <w:t>October</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A843B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0312">
        <w:rPr>
          <w:rFonts w:cs="Arial"/>
          <w:b/>
          <w:bCs/>
          <w:sz w:val="24"/>
          <w:lang w:eastAsia="ja-JP"/>
        </w:rPr>
        <w:t>7</w:t>
      </w:r>
      <w:r>
        <w:rPr>
          <w:rFonts w:cs="Arial"/>
          <w:b/>
          <w:bCs/>
          <w:sz w:val="24"/>
          <w:lang w:eastAsia="ja-JP"/>
        </w:rPr>
        <w:t>.</w:t>
      </w:r>
      <w:r w:rsidR="00D00312">
        <w:rPr>
          <w:rFonts w:cs="Arial"/>
          <w:b/>
          <w:bCs/>
          <w:sz w:val="24"/>
          <w:lang w:eastAsia="ja-JP"/>
        </w:rPr>
        <w:t>23</w:t>
      </w:r>
      <w:r>
        <w:rPr>
          <w:rFonts w:cs="Arial"/>
          <w:b/>
          <w:bCs/>
          <w:sz w:val="24"/>
          <w:lang w:eastAsia="ja-JP"/>
        </w:rPr>
        <w:t>.</w:t>
      </w:r>
      <w:r w:rsidR="00D00312">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549E69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0BC0" w:rsidRPr="00BE0BC0">
        <w:rPr>
          <w:rFonts w:ascii="Arial" w:hAnsi="Arial" w:cs="Arial"/>
          <w:b/>
          <w:bCs/>
          <w:sz w:val="24"/>
        </w:rPr>
        <w:t>5GS network timing synchronization status and reporting</w:t>
      </w:r>
    </w:p>
    <w:p w14:paraId="25F387E8" w14:textId="77A6F6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69BE" w:rsidRPr="00AD0C73">
        <w:rPr>
          <w:rFonts w:ascii="Arial" w:hAnsi="Arial" w:cs="Arial"/>
          <w:b/>
          <w:bCs/>
          <w:sz w:val="24"/>
        </w:rPr>
        <w:t>TRS_URLLC-NR-core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C13B6F6" w:rsidR="009339CB" w:rsidRDefault="0069481C" w:rsidP="009339CB">
      <w:r>
        <w:t>In this contribution, w</w:t>
      </w:r>
      <w:r w:rsidR="005727A6">
        <w:t xml:space="preserve">e address the </w:t>
      </w:r>
      <w:r w:rsidR="00D56476">
        <w:t xml:space="preserve">following open issues are listed for </w:t>
      </w:r>
      <w:r w:rsidR="00296107">
        <w:t xml:space="preserve">the </w:t>
      </w:r>
      <w:r w:rsidR="00D56476">
        <w:t>Timing Resiliency and URLLC</w:t>
      </w:r>
      <w:r w:rsidR="00296107">
        <w:t xml:space="preserve"> </w:t>
      </w:r>
      <w:r>
        <w:t>WI:</w:t>
      </w:r>
    </w:p>
    <w:p w14:paraId="36BEA12B" w14:textId="396716BA" w:rsidR="0069481C" w:rsidRPr="0069481C" w:rsidRDefault="0069481C" w:rsidP="0069481C">
      <w:pPr>
        <w:pStyle w:val="B1"/>
        <w:numPr>
          <w:ilvl w:val="0"/>
          <w:numId w:val="10"/>
        </w:numPr>
      </w:pPr>
      <w:r w:rsidRPr="0069481C">
        <w:t>Whether to include event ID in the dedicated signalling (part of the RRC running CR email discussion)</w:t>
      </w:r>
    </w:p>
    <w:p w14:paraId="4A39AC83" w14:textId="6F228A9A" w:rsidR="0069481C" w:rsidRPr="0069481C" w:rsidRDefault="0069481C" w:rsidP="0069481C">
      <w:pPr>
        <w:pStyle w:val="B1"/>
        <w:numPr>
          <w:ilvl w:val="0"/>
          <w:numId w:val="10"/>
        </w:numPr>
      </w:pPr>
      <w:r w:rsidRPr="0069481C">
        <w:t>Whether new cause value or other indication is needed (part of the RRC running CR email discussion)</w:t>
      </w:r>
    </w:p>
    <w:p w14:paraId="73453FF8" w14:textId="55D6D181" w:rsidR="0069481C" w:rsidRPr="0069481C" w:rsidRDefault="0069481C" w:rsidP="0069481C">
      <w:pPr>
        <w:pStyle w:val="B1"/>
        <w:numPr>
          <w:ilvl w:val="0"/>
          <w:numId w:val="10"/>
        </w:numPr>
      </w:pPr>
      <w:r w:rsidRPr="0069481C">
        <w:t>Parameter names and value ranges (pending RAN3 decisions)</w:t>
      </w:r>
    </w:p>
    <w:p w14:paraId="2D5CF48E" w14:textId="07A99B28" w:rsidR="000670C7" w:rsidRDefault="00FF54EB" w:rsidP="009339CB">
      <w:pPr>
        <w:rPr>
          <w:lang w:val="en-US"/>
        </w:rPr>
      </w:pPr>
      <w:r>
        <w:rPr>
          <w:lang w:val="en-US"/>
        </w:rPr>
        <w:t xml:space="preserve">The first two were resolved in the RRC running CR email discussion. And the follow new FFS was added as </w:t>
      </w:r>
      <w:r w:rsidR="000670C7">
        <w:rPr>
          <w:lang w:val="en-US"/>
        </w:rPr>
        <w:t>editor’s note</w:t>
      </w:r>
      <w:r w:rsidR="00E61D51">
        <w:rPr>
          <w:lang w:val="en-US"/>
        </w:rPr>
        <w:t>, as well as the AS and NAS interactions</w:t>
      </w:r>
      <w:r w:rsidR="000670C7">
        <w:rPr>
          <w:lang w:val="en-US"/>
        </w:rPr>
        <w:t>:</w:t>
      </w:r>
    </w:p>
    <w:tbl>
      <w:tblPr>
        <w:tblStyle w:val="TableGrid"/>
        <w:tblW w:w="0" w:type="auto"/>
        <w:tblLook w:val="04A0" w:firstRow="1" w:lastRow="0" w:firstColumn="1" w:lastColumn="0" w:noHBand="0" w:noVBand="1"/>
      </w:tblPr>
      <w:tblGrid>
        <w:gridCol w:w="9631"/>
      </w:tblGrid>
      <w:tr w:rsidR="00991B2D" w14:paraId="08315C8C" w14:textId="77777777" w:rsidTr="00991B2D">
        <w:tc>
          <w:tcPr>
            <w:tcW w:w="9631" w:type="dxa"/>
          </w:tcPr>
          <w:p w14:paraId="254B1101" w14:textId="77777777" w:rsidR="00991B2D" w:rsidRDefault="00991B2D" w:rsidP="00991B2D">
            <w:pPr>
              <w:rPr>
                <w:lang w:eastAsia="ja-JP"/>
              </w:rPr>
            </w:pPr>
            <w:r>
              <w:t xml:space="preserve">Upon receiving </w:t>
            </w:r>
            <w:r>
              <w:rPr>
                <w:i/>
              </w:rPr>
              <w:t>SIB9</w:t>
            </w:r>
            <w:r>
              <w:t xml:space="preserve"> with </w:t>
            </w:r>
            <w:proofErr w:type="spellStart"/>
            <w:r>
              <w:rPr>
                <w:i/>
                <w:iCs/>
              </w:rPr>
              <w:t>eventID</w:t>
            </w:r>
            <w:proofErr w:type="spellEnd"/>
            <w:r>
              <w:rPr>
                <w:i/>
                <w:iCs/>
              </w:rPr>
              <w:t xml:space="preserve"> </w:t>
            </w:r>
            <w:r>
              <w:t>the UE shall:</w:t>
            </w:r>
          </w:p>
          <w:p w14:paraId="4BD81107" w14:textId="77777777" w:rsidR="00991B2D" w:rsidRDefault="00991B2D" w:rsidP="00991B2D">
            <w:pPr>
              <w:pStyle w:val="B1"/>
            </w:pPr>
            <w:r>
              <w:t>1&gt;</w:t>
            </w:r>
            <w:r>
              <w:tab/>
              <w:t xml:space="preserve">if </w:t>
            </w:r>
            <w:proofErr w:type="spellStart"/>
            <w:r>
              <w:rPr>
                <w:i/>
              </w:rPr>
              <w:t>VarEventID</w:t>
            </w:r>
            <w:proofErr w:type="spellEnd"/>
            <w:r>
              <w:rPr>
                <w:iCs/>
              </w:rPr>
              <w:t xml:space="preserve"> has an entry with a </w:t>
            </w:r>
            <w:proofErr w:type="spellStart"/>
            <w:r>
              <w:rPr>
                <w:i/>
              </w:rPr>
              <w:t>storedEventID</w:t>
            </w:r>
            <w:proofErr w:type="spellEnd"/>
            <w:r>
              <w:rPr>
                <w:iCs/>
              </w:rPr>
              <w:t xml:space="preserve"> value</w:t>
            </w:r>
            <w:r>
              <w:t>:</w:t>
            </w:r>
          </w:p>
          <w:p w14:paraId="3B122631" w14:textId="77777777" w:rsidR="00991B2D" w:rsidRDefault="00991B2D" w:rsidP="00991B2D">
            <w:pPr>
              <w:pStyle w:val="B2"/>
            </w:pPr>
            <w:r>
              <w:t>2&gt;</w:t>
            </w:r>
            <w:r>
              <w:tab/>
              <w:t xml:space="preserve">if the </w:t>
            </w:r>
            <w:proofErr w:type="spellStart"/>
            <w:r>
              <w:rPr>
                <w:i/>
              </w:rPr>
              <w:t>storedEventID</w:t>
            </w:r>
            <w:proofErr w:type="spellEnd"/>
            <w:r>
              <w:rPr>
                <w:iCs/>
              </w:rPr>
              <w:t xml:space="preserve"> value within</w:t>
            </w:r>
            <w:r>
              <w:t xml:space="preserve"> </w:t>
            </w:r>
            <w:proofErr w:type="spellStart"/>
            <w:r>
              <w:rPr>
                <w:i/>
              </w:rPr>
              <w:t>VarEventID</w:t>
            </w:r>
            <w:proofErr w:type="spellEnd"/>
            <w:r>
              <w:t xml:space="preserve"> is different from the </w:t>
            </w:r>
            <w:proofErr w:type="spellStart"/>
            <w:r>
              <w:rPr>
                <w:i/>
                <w:iCs/>
              </w:rPr>
              <w:t>eventID</w:t>
            </w:r>
            <w:proofErr w:type="spellEnd"/>
            <w:r>
              <w:t xml:space="preserve"> value received within </w:t>
            </w:r>
            <w:r>
              <w:rPr>
                <w:i/>
                <w:iCs/>
              </w:rPr>
              <w:t>SIB9</w:t>
            </w:r>
            <w:r>
              <w:t>;</w:t>
            </w:r>
          </w:p>
          <w:p w14:paraId="424FE7D0" w14:textId="77777777" w:rsidR="00991B2D" w:rsidRDefault="00991B2D" w:rsidP="00991B2D">
            <w:pPr>
              <w:pStyle w:val="B3"/>
            </w:pPr>
            <w:r>
              <w:t>3&gt;</w:t>
            </w:r>
            <w:r>
              <w:tab/>
              <w:t xml:space="preserve">consider that the content of </w:t>
            </w:r>
            <w:proofErr w:type="spellStart"/>
            <w:r>
              <w:rPr>
                <w:i/>
                <w:iCs/>
              </w:rPr>
              <w:t>clockQualityDetailsLevel</w:t>
            </w:r>
            <w:proofErr w:type="spellEnd"/>
            <w:r>
              <w:t xml:space="preserve"> has changed;</w:t>
            </w:r>
          </w:p>
          <w:p w14:paraId="0E7CF161" w14:textId="77777777" w:rsidR="00991B2D" w:rsidRDefault="00991B2D" w:rsidP="00991B2D">
            <w:pPr>
              <w:pStyle w:val="B3"/>
            </w:pPr>
            <w:r>
              <w:t xml:space="preserve">3&gt; notify upper layers that </w:t>
            </w:r>
            <w:proofErr w:type="spellStart"/>
            <w:r>
              <w:rPr>
                <w:i/>
                <w:iCs/>
              </w:rPr>
              <w:t>clockQualityDetailsLevel</w:t>
            </w:r>
            <w:proofErr w:type="spellEnd"/>
            <w:r>
              <w:t xml:space="preserve"> has changed;</w:t>
            </w:r>
          </w:p>
          <w:p w14:paraId="6A44CF68" w14:textId="77777777" w:rsidR="00991B2D" w:rsidRDefault="00991B2D" w:rsidP="00991B2D">
            <w:pPr>
              <w:pStyle w:val="B3"/>
            </w:pPr>
            <w:r>
              <w:t xml:space="preserve">3&gt; replace the </w:t>
            </w:r>
            <w:proofErr w:type="spellStart"/>
            <w:r>
              <w:rPr>
                <w:i/>
              </w:rPr>
              <w:t>storedEventID</w:t>
            </w:r>
            <w:proofErr w:type="spellEnd"/>
            <w:r>
              <w:rPr>
                <w:iCs/>
              </w:rPr>
              <w:t xml:space="preserve"> value within</w:t>
            </w:r>
            <w:r>
              <w:t xml:space="preserve"> </w:t>
            </w:r>
            <w:proofErr w:type="spellStart"/>
            <w:r>
              <w:rPr>
                <w:i/>
              </w:rPr>
              <w:t>VarEventID</w:t>
            </w:r>
            <w:proofErr w:type="spellEnd"/>
            <w:r>
              <w:t xml:space="preserve"> with the </w:t>
            </w:r>
            <w:proofErr w:type="spellStart"/>
            <w:r>
              <w:rPr>
                <w:i/>
                <w:iCs/>
              </w:rPr>
              <w:t>eventID</w:t>
            </w:r>
            <w:proofErr w:type="spellEnd"/>
            <w:r>
              <w:t xml:space="preserve"> value received within </w:t>
            </w:r>
            <w:r>
              <w:rPr>
                <w:i/>
                <w:iCs/>
              </w:rPr>
              <w:t>SIB9</w:t>
            </w:r>
            <w:r>
              <w:t>;</w:t>
            </w:r>
          </w:p>
          <w:p w14:paraId="6CD5B952" w14:textId="77777777" w:rsidR="00991B2D" w:rsidRDefault="00991B2D" w:rsidP="00991B2D">
            <w:pPr>
              <w:pStyle w:val="B1"/>
            </w:pPr>
            <w:r>
              <w:t>1&gt;</w:t>
            </w:r>
            <w:r>
              <w:tab/>
              <w:t>else:</w:t>
            </w:r>
          </w:p>
          <w:p w14:paraId="5E33783F" w14:textId="77777777" w:rsidR="00991B2D" w:rsidRDefault="00991B2D" w:rsidP="00991B2D">
            <w:pPr>
              <w:pStyle w:val="B2"/>
            </w:pPr>
            <w:r>
              <w:t>2&gt;</w:t>
            </w:r>
            <w:r>
              <w:tab/>
              <w:t xml:space="preserve">add a new entry of </w:t>
            </w:r>
            <w:proofErr w:type="spellStart"/>
            <w:r>
              <w:rPr>
                <w:i/>
              </w:rPr>
              <w:t>storedEventID</w:t>
            </w:r>
            <w:proofErr w:type="spellEnd"/>
            <w:r>
              <w:t xml:space="preserve"> within the </w:t>
            </w:r>
            <w:proofErr w:type="spellStart"/>
            <w:r>
              <w:rPr>
                <w:i/>
              </w:rPr>
              <w:t>VarEventID</w:t>
            </w:r>
            <w:proofErr w:type="spellEnd"/>
            <w:r>
              <w:rPr>
                <w:i/>
              </w:rPr>
              <w:t xml:space="preserve"> </w:t>
            </w:r>
            <w:r>
              <w:rPr>
                <w:iCs/>
              </w:rPr>
              <w:t xml:space="preserve">with a value set as the one of </w:t>
            </w:r>
            <w:proofErr w:type="spellStart"/>
            <w:r>
              <w:rPr>
                <w:i/>
                <w:iCs/>
              </w:rPr>
              <w:t>eventID</w:t>
            </w:r>
            <w:proofErr w:type="spellEnd"/>
            <w:r>
              <w:t xml:space="preserve"> value received within </w:t>
            </w:r>
            <w:r>
              <w:rPr>
                <w:i/>
                <w:iCs/>
              </w:rPr>
              <w:t>SIB9</w:t>
            </w:r>
            <w:r>
              <w:t>;</w:t>
            </w:r>
          </w:p>
          <w:p w14:paraId="61D01E90" w14:textId="4D88FB7F" w:rsidR="00991B2D" w:rsidRDefault="00991B2D" w:rsidP="008D2F12">
            <w:pPr>
              <w:pStyle w:val="EditorsNote"/>
              <w:rPr>
                <w:lang w:val="en-US"/>
              </w:rPr>
            </w:pPr>
            <w:r w:rsidRPr="008D2F12">
              <w:rPr>
                <w:highlight w:val="yellow"/>
              </w:rPr>
              <w:t xml:space="preserve">Editor’s Note: FFS if and how to use </w:t>
            </w:r>
            <w:proofErr w:type="spellStart"/>
            <w:r w:rsidRPr="008D2F12">
              <w:rPr>
                <w:highlight w:val="yellow"/>
              </w:rPr>
              <w:t>gNB</w:t>
            </w:r>
            <w:proofErr w:type="spellEnd"/>
            <w:r w:rsidRPr="008D2F12">
              <w:rPr>
                <w:highlight w:val="yellow"/>
              </w:rPr>
              <w:t xml:space="preserve"> ID as </w:t>
            </w:r>
            <w:proofErr w:type="spellStart"/>
            <w:r w:rsidRPr="008D2F12">
              <w:rPr>
                <w:highlight w:val="yellow"/>
              </w:rPr>
              <w:t>gNB</w:t>
            </w:r>
            <w:proofErr w:type="spellEnd"/>
            <w:r w:rsidRPr="008D2F12">
              <w:rPr>
                <w:highlight w:val="yellow"/>
              </w:rPr>
              <w:t xml:space="preserve"> ID is not currently visible to the UE in RRC.</w:t>
            </w:r>
          </w:p>
        </w:tc>
      </w:tr>
    </w:tbl>
    <w:p w14:paraId="59059929" w14:textId="77777777" w:rsidR="000670C7" w:rsidRDefault="000670C7" w:rsidP="009339CB">
      <w:pPr>
        <w:rPr>
          <w:lang w:val="en-US"/>
        </w:rPr>
      </w:pPr>
    </w:p>
    <w:p w14:paraId="747D519D" w14:textId="40913D04" w:rsidR="00D56476" w:rsidRPr="00F7467E" w:rsidRDefault="00493E62" w:rsidP="009339CB">
      <w:pPr>
        <w:rPr>
          <w:b/>
          <w:bCs/>
          <w:lang w:val="en-US" w:eastAsia="zh-CN"/>
        </w:rPr>
      </w:pPr>
      <w:r>
        <w:rPr>
          <w:lang w:val="en-US"/>
        </w:rPr>
        <w:t xml:space="preserve">. In this contribution, we will discuss the </w:t>
      </w:r>
      <w:proofErr w:type="spellStart"/>
      <w:r w:rsidR="00184884">
        <w:rPr>
          <w:lang w:val="en-US"/>
        </w:rPr>
        <w:t>FFSes</w:t>
      </w:r>
      <w:proofErr w:type="spellEnd"/>
      <w:r w:rsidR="00184884">
        <w:rPr>
          <w:lang w:val="en-US"/>
        </w:rPr>
        <w:t xml:space="preserve">, </w:t>
      </w:r>
      <w:r>
        <w:rPr>
          <w:lang w:val="en-US"/>
        </w:rPr>
        <w:t xml:space="preserve">parameter details and </w:t>
      </w:r>
      <w:r w:rsidR="0069481C">
        <w:rPr>
          <w:lang w:val="en-US"/>
        </w:rPr>
        <w:t xml:space="preserve">the issue </w:t>
      </w:r>
      <w:r w:rsidR="004F43B9">
        <w:rPr>
          <w:lang w:val="en-US" w:eastAsia="zh-CN"/>
        </w:rPr>
        <w:t xml:space="preserve">of </w:t>
      </w:r>
      <w:r w:rsidR="0069481C">
        <w:rPr>
          <w:lang w:val="en-US"/>
        </w:rPr>
        <w:t xml:space="preserve">unnecessarily </w:t>
      </w:r>
      <w:r w:rsidR="00FA7CA4">
        <w:rPr>
          <w:lang w:val="en-US"/>
        </w:rPr>
        <w:t>reconnect</w:t>
      </w:r>
      <w:r w:rsidR="004F43B9">
        <w:rPr>
          <w:lang w:val="en-US"/>
        </w:rPr>
        <w:t>ion</w:t>
      </w:r>
      <w:r w:rsidR="00FA7CA4">
        <w:rPr>
          <w:lang w:val="en-US"/>
        </w:rPr>
        <w:t xml:space="preserve"> in case of mobility between different </w:t>
      </w:r>
      <w:proofErr w:type="spellStart"/>
      <w:r w:rsidR="00FA7CA4">
        <w:rPr>
          <w:lang w:val="en-US"/>
        </w:rPr>
        <w:t>gNBs</w:t>
      </w:r>
      <w:proofErr w:type="spellEnd"/>
      <w:r w:rsidR="00FA7CA4">
        <w:rPr>
          <w:lang w:val="en-US"/>
        </w:rPr>
        <w:t xml:space="preserve"> even though </w:t>
      </w:r>
      <w:r w:rsidR="004F43B9">
        <w:rPr>
          <w:lang w:val="en-US"/>
        </w:rPr>
        <w:t>there is no clock quality change.</w:t>
      </w:r>
    </w:p>
    <w:p w14:paraId="7D484B6E" w14:textId="7A3C439B" w:rsidR="009339CB" w:rsidRPr="006E13D1" w:rsidRDefault="009339CB" w:rsidP="009339CB">
      <w:pPr>
        <w:pStyle w:val="Heading1"/>
      </w:pPr>
      <w:r w:rsidRPr="006E13D1">
        <w:t>2</w:t>
      </w:r>
      <w:r w:rsidRPr="006E13D1">
        <w:tab/>
      </w:r>
      <w:r w:rsidR="004607AB">
        <w:t>Discussion</w:t>
      </w:r>
    </w:p>
    <w:p w14:paraId="2BB48C94" w14:textId="4A652A3A" w:rsidR="00E61D51" w:rsidRDefault="00E61D51" w:rsidP="00E61D51">
      <w:pPr>
        <w:pStyle w:val="Heading2"/>
      </w:pPr>
      <w:r>
        <w:t>2</w:t>
      </w:r>
      <w:r w:rsidRPr="006E13D1">
        <w:t>.</w:t>
      </w:r>
      <w:r>
        <w:t>1</w:t>
      </w:r>
      <w:r w:rsidRPr="006E13D1">
        <w:tab/>
      </w:r>
      <w:r>
        <w:t>NAS and AS interaction</w:t>
      </w:r>
    </w:p>
    <w:p w14:paraId="134AD4DA" w14:textId="038446E8" w:rsidR="00E61D51" w:rsidRPr="00E61D51" w:rsidRDefault="00703CF0" w:rsidP="00E61D51">
      <w:r>
        <w:t>We believe the NAS and AS interaction should be explicitly captured in RRC since storing the event ID action is only needed when NAS requires AS to do so</w:t>
      </w:r>
      <w:r w:rsidR="004230A7">
        <w:t xml:space="preserve">, </w:t>
      </w:r>
      <w:proofErr w:type="gramStart"/>
      <w:r w:rsidR="004230A7">
        <w:t>i.e.</w:t>
      </w:r>
      <w:proofErr w:type="gramEnd"/>
      <w:r w:rsidR="004230A7">
        <w:t xml:space="preserve"> the UE is configured</w:t>
      </w:r>
      <w:r w:rsidR="00B72C8B">
        <w:t xml:space="preserve"> with “Reconnection Requested” in RAN</w:t>
      </w:r>
      <w:r w:rsidR="00FF6F2F">
        <w:t xml:space="preserve"> timing </w:t>
      </w:r>
      <w:r w:rsidR="000E1999">
        <w:t>synchronization at NAS,</w:t>
      </w:r>
      <w:r>
        <w:t xml:space="preserve"> and UEs not supporting this feature does not need to perform those actions. Otherwise, it would </w:t>
      </w:r>
      <w:proofErr w:type="gramStart"/>
      <w:r>
        <w:t>appears</w:t>
      </w:r>
      <w:proofErr w:type="gramEnd"/>
      <w:r>
        <w:t xml:space="preserve"> to be mandatory feature for all the UEs.</w:t>
      </w:r>
    </w:p>
    <w:p w14:paraId="52A6F4BF" w14:textId="0B6623BD" w:rsidR="00703CF0" w:rsidRPr="00E61D51" w:rsidRDefault="00703CF0" w:rsidP="008D2F12">
      <w:r w:rsidRPr="00AB0B3D">
        <w:rPr>
          <w:b/>
          <w:bCs/>
        </w:rPr>
        <w:lastRenderedPageBreak/>
        <w:t>Proposal</w:t>
      </w:r>
      <w:r w:rsidR="00CD1501" w:rsidRPr="00AB0B3D">
        <w:rPr>
          <w:b/>
          <w:bCs/>
        </w:rPr>
        <w:t xml:space="preserve"> </w:t>
      </w:r>
      <w:r w:rsidR="00AB0B3D" w:rsidRPr="00AB0B3D">
        <w:rPr>
          <w:b/>
          <w:bCs/>
        </w:rPr>
        <w:t>1</w:t>
      </w:r>
      <w:r>
        <w:t>: Explicitly capture the NAS and AS interactions</w:t>
      </w:r>
      <w:r w:rsidR="004F357F">
        <w:t xml:space="preserve"> for storing the event ID and the clock information</w:t>
      </w:r>
      <w:r w:rsidR="005E0D7C">
        <w:t xml:space="preserve"> </w:t>
      </w:r>
      <w:r w:rsidR="00ED7F76">
        <w:t xml:space="preserve">and triggering of the reconnection </w:t>
      </w:r>
      <w:r w:rsidR="005E0D7C">
        <w:t xml:space="preserve">based on the NAS configuration of whether the feature is </w:t>
      </w:r>
      <w:proofErr w:type="gramStart"/>
      <w:r w:rsidR="005E0D7C">
        <w:t>enable</w:t>
      </w:r>
      <w:proofErr w:type="gramEnd"/>
      <w:r w:rsidR="005E0D7C">
        <w:t xml:space="preserve"> and whether reconnection is needed</w:t>
      </w:r>
      <w:r w:rsidR="004F357F">
        <w:t>.</w:t>
      </w:r>
    </w:p>
    <w:p w14:paraId="5703FD52" w14:textId="5E58D9A1" w:rsidR="00E61D51" w:rsidRDefault="00E61D51" w:rsidP="00E61D51">
      <w:pPr>
        <w:pStyle w:val="Heading2"/>
      </w:pPr>
      <w:r>
        <w:t>2</w:t>
      </w:r>
      <w:r w:rsidRPr="006E13D1">
        <w:t>.</w:t>
      </w:r>
      <w:r>
        <w:t>2</w:t>
      </w:r>
      <w:r w:rsidRPr="006E13D1">
        <w:tab/>
      </w:r>
      <w:proofErr w:type="spellStart"/>
      <w:r>
        <w:t>gNB</w:t>
      </w:r>
      <w:proofErr w:type="spellEnd"/>
      <w:r>
        <w:t xml:space="preserve"> ID visibility</w:t>
      </w:r>
      <w:r w:rsidR="009C7DFC">
        <w:t xml:space="preserve"> in the RRC specification</w:t>
      </w:r>
    </w:p>
    <w:p w14:paraId="14F56B02" w14:textId="0CE462FF" w:rsidR="00E61D51" w:rsidRPr="00AB0B3D" w:rsidRDefault="00E61D51" w:rsidP="00E61D51">
      <w:r>
        <w:t xml:space="preserve">As agreed earlier, the event ID does not across different </w:t>
      </w:r>
      <w:proofErr w:type="spellStart"/>
      <w:r>
        <w:t>gNBs</w:t>
      </w:r>
      <w:proofErr w:type="spellEnd"/>
      <w:r>
        <w:t>.</w:t>
      </w:r>
      <w:r w:rsidR="00364C61">
        <w:t xml:space="preserve"> In other words, the scope of event ID is local to </w:t>
      </w:r>
      <w:proofErr w:type="spellStart"/>
      <w:r w:rsidR="00364C61">
        <w:t>gNB</w:t>
      </w:r>
      <w:proofErr w:type="spellEnd"/>
      <w:r w:rsidR="00364C61">
        <w:t xml:space="preserve">. </w:t>
      </w:r>
      <w:r>
        <w:t xml:space="preserve"> </w:t>
      </w:r>
      <w:r w:rsidR="0097468B">
        <w:t xml:space="preserve">Since the </w:t>
      </w:r>
      <w:proofErr w:type="spellStart"/>
      <w:r w:rsidR="0097468B">
        <w:t>gNB</w:t>
      </w:r>
      <w:proofErr w:type="spellEnd"/>
      <w:r w:rsidR="0097468B">
        <w:t xml:space="preserve"> ID </w:t>
      </w:r>
      <w:r w:rsidR="001250B6">
        <w:t xml:space="preserve">can be derived from the </w:t>
      </w:r>
      <w:proofErr w:type="spellStart"/>
      <w:r w:rsidR="001250B6" w:rsidRPr="00AB0B3D">
        <w:rPr>
          <w:i/>
          <w:iCs/>
        </w:rPr>
        <w:t>cellIdentity</w:t>
      </w:r>
      <w:proofErr w:type="spellEnd"/>
      <w:r w:rsidR="001250B6">
        <w:t xml:space="preserve"> </w:t>
      </w:r>
      <w:r w:rsidR="0097468B">
        <w:t xml:space="preserve">based on the </w:t>
      </w:r>
      <w:proofErr w:type="spellStart"/>
      <w:r w:rsidR="00CD1501" w:rsidRPr="00AB0B3D">
        <w:rPr>
          <w:i/>
          <w:iCs/>
        </w:rPr>
        <w:t>gNB</w:t>
      </w:r>
      <w:proofErr w:type="spellEnd"/>
      <w:r w:rsidR="00CD1501" w:rsidRPr="00AB0B3D">
        <w:rPr>
          <w:i/>
          <w:iCs/>
        </w:rPr>
        <w:t xml:space="preserve">-ID-Length </w:t>
      </w:r>
      <w:r w:rsidR="00CD1501" w:rsidRPr="00AB0B3D">
        <w:t xml:space="preserve">field, </w:t>
      </w:r>
      <w:proofErr w:type="spellStart"/>
      <w:r w:rsidR="0043533B" w:rsidRPr="00AB0B3D">
        <w:t>gNB</w:t>
      </w:r>
      <w:proofErr w:type="spellEnd"/>
      <w:r w:rsidR="0043533B" w:rsidRPr="00AB0B3D">
        <w:t xml:space="preserve"> ID can be introduced in the RRC specification </w:t>
      </w:r>
      <w:r w:rsidR="001250B6" w:rsidRPr="00AB0B3D">
        <w:t>with no changes to messages</w:t>
      </w:r>
      <w:r w:rsidR="00A7059B" w:rsidRPr="00AB0B3D">
        <w:t xml:space="preserve"> and </w:t>
      </w:r>
      <w:r w:rsidR="00175D9A" w:rsidRPr="00AB0B3D">
        <w:t>referred to in procedural text as necessary</w:t>
      </w:r>
      <w:r w:rsidR="00CD1501" w:rsidRPr="00AB0B3D">
        <w:t xml:space="preserve">. </w:t>
      </w:r>
    </w:p>
    <w:p w14:paraId="4FC400F5" w14:textId="4AA2E6E3" w:rsidR="00CD1501" w:rsidRPr="00AB0B3D" w:rsidRDefault="00CD1501" w:rsidP="008D2F12">
      <w:r w:rsidRPr="00AB0B3D">
        <w:rPr>
          <w:b/>
          <w:bCs/>
        </w:rPr>
        <w:t xml:space="preserve">Proposal </w:t>
      </w:r>
      <w:r w:rsidR="00AB0B3D" w:rsidRPr="00AB0B3D">
        <w:rPr>
          <w:b/>
          <w:bCs/>
        </w:rPr>
        <w:t>2</w:t>
      </w:r>
      <w:r w:rsidRPr="00AB0B3D">
        <w:t xml:space="preserve">: </w:t>
      </w:r>
      <w:proofErr w:type="spellStart"/>
      <w:r w:rsidRPr="00AB0B3D">
        <w:t>gNB</w:t>
      </w:r>
      <w:proofErr w:type="spellEnd"/>
      <w:r w:rsidRPr="00AB0B3D">
        <w:t xml:space="preserve"> ID</w:t>
      </w:r>
      <w:r w:rsidR="00175D9A" w:rsidRPr="00AB0B3D">
        <w:t xml:space="preserve"> should be introduced in the RRC specifications</w:t>
      </w:r>
      <w:r w:rsidRPr="00AB0B3D">
        <w:t xml:space="preserve"> </w:t>
      </w:r>
      <w:r w:rsidR="00175D9A" w:rsidRPr="00AB0B3D">
        <w:t xml:space="preserve">and appropriately </w:t>
      </w:r>
      <w:r w:rsidR="00065808" w:rsidRPr="00AB0B3D">
        <w:t xml:space="preserve">referred to </w:t>
      </w:r>
      <w:r w:rsidRPr="00AB0B3D">
        <w:t>in procedur</w:t>
      </w:r>
      <w:r w:rsidR="00065808" w:rsidRPr="00AB0B3D">
        <w:t>al descriptions</w:t>
      </w:r>
      <w:r w:rsidRPr="00AB0B3D">
        <w:t>.</w:t>
      </w:r>
    </w:p>
    <w:p w14:paraId="78DEF909" w14:textId="11E06385" w:rsidR="004607AB" w:rsidRPr="003A079F" w:rsidRDefault="004607AB" w:rsidP="004607AB">
      <w:pPr>
        <w:pStyle w:val="Heading2"/>
      </w:pPr>
      <w:r>
        <w:t>2</w:t>
      </w:r>
      <w:r w:rsidRPr="006E13D1">
        <w:t>.</w:t>
      </w:r>
      <w:r>
        <w:t>3</w:t>
      </w:r>
      <w:r w:rsidRPr="006E13D1">
        <w:tab/>
      </w:r>
      <w:r w:rsidR="009A4638">
        <w:t>Signalling details</w:t>
      </w:r>
      <w:r>
        <w:t xml:space="preserve"> </w:t>
      </w:r>
    </w:p>
    <w:p w14:paraId="2063DC2C" w14:textId="02C04D27" w:rsidR="008219F1" w:rsidRDefault="008219F1" w:rsidP="009A4638">
      <w:pPr>
        <w:rPr>
          <w:bCs/>
        </w:rPr>
      </w:pPr>
      <w:proofErr w:type="spellStart"/>
      <w:r>
        <w:rPr>
          <w:bCs/>
        </w:rPr>
        <w:t>FFSes</w:t>
      </w:r>
      <w:proofErr w:type="spellEnd"/>
      <w:r>
        <w:rPr>
          <w:bCs/>
        </w:rPr>
        <w:t xml:space="preserve"> from current running CR</w:t>
      </w:r>
      <w:r w:rsidR="00217553">
        <w:rPr>
          <w:bCs/>
        </w:rPr>
        <w:t xml:space="preserve"> (NOTE: not final version yet, comments from companies also shown here)</w:t>
      </w:r>
      <w:r>
        <w:rPr>
          <w:bCs/>
        </w:rPr>
        <w:t>:</w:t>
      </w:r>
    </w:p>
    <w:tbl>
      <w:tblPr>
        <w:tblStyle w:val="TableGrid"/>
        <w:tblW w:w="0" w:type="auto"/>
        <w:tblLook w:val="04A0" w:firstRow="1" w:lastRow="0" w:firstColumn="1" w:lastColumn="0" w:noHBand="0" w:noVBand="1"/>
      </w:tblPr>
      <w:tblGrid>
        <w:gridCol w:w="9631"/>
      </w:tblGrid>
      <w:tr w:rsidR="008219F1" w14:paraId="21094453" w14:textId="77777777" w:rsidTr="008219F1">
        <w:tc>
          <w:tcPr>
            <w:tcW w:w="9631" w:type="dxa"/>
          </w:tcPr>
          <w:p w14:paraId="346CC296" w14:textId="77777777" w:rsidR="00403D4F" w:rsidRPr="00C0503E" w:rsidRDefault="00403D4F" w:rsidP="00403D4F">
            <w:pPr>
              <w:pStyle w:val="PL"/>
            </w:pPr>
            <w:r w:rsidRPr="00C0503E">
              <w:t>DLInformationTransfer-v1</w:t>
            </w:r>
            <w:r>
              <w:t>8xy</w:t>
            </w:r>
            <w:r w:rsidRPr="00C0503E">
              <w:t xml:space="preserve">-IEs ::= </w:t>
            </w:r>
            <w:r w:rsidRPr="00C0503E">
              <w:rPr>
                <w:color w:val="993366"/>
              </w:rPr>
              <w:t>SEQUENCE</w:t>
            </w:r>
            <w:r w:rsidRPr="00C0503E">
              <w:t xml:space="preserve"> {</w:t>
            </w:r>
          </w:p>
          <w:p w14:paraId="4B71C4E4" w14:textId="77777777" w:rsidR="00403D4F" w:rsidRDefault="00403D4F" w:rsidP="00403D4F">
            <w:pPr>
              <w:pStyle w:val="PL"/>
            </w:pPr>
            <w:r w:rsidRPr="00C0503E">
              <w:t xml:space="preserve">    </w:t>
            </w:r>
            <w:r>
              <w:t>clockQualityDetailsLevel</w:t>
            </w:r>
            <w:r w:rsidRPr="00C0503E">
              <w:t>-r1</w:t>
            </w:r>
            <w:r>
              <w:t>8</w:t>
            </w:r>
            <w:r w:rsidRPr="00C0503E">
              <w:t xml:space="preserve">        </w:t>
            </w:r>
            <w:r w:rsidRPr="00C0503E">
              <w:rPr>
                <w:color w:val="993366"/>
              </w:rPr>
              <w:t>CHOICE</w:t>
            </w:r>
            <w:r w:rsidRPr="00C0503E">
              <w:t xml:space="preserve"> {</w:t>
            </w:r>
          </w:p>
          <w:p w14:paraId="669B34D8" w14:textId="77777777" w:rsidR="00403D4F" w:rsidRPr="008D2F12" w:rsidRDefault="00403D4F" w:rsidP="00403D4F">
            <w:pPr>
              <w:pStyle w:val="PL"/>
              <w:rPr>
                <w:color w:val="808080"/>
                <w:highlight w:val="yellow"/>
              </w:rPr>
            </w:pPr>
            <w:r>
              <w:tab/>
            </w:r>
            <w:r w:rsidRPr="00C0503E">
              <w:t xml:space="preserve">    </w:t>
            </w:r>
            <w:r w:rsidRPr="008D2F12">
              <w:rPr>
                <w:highlight w:val="yellow"/>
              </w:rPr>
              <w:t>clockQualityMetrics-r18             ClockQualityMetrics-r18,</w:t>
            </w:r>
          </w:p>
          <w:p w14:paraId="6B473063" w14:textId="53E1EC39" w:rsidR="00403D4F" w:rsidRDefault="00403D4F" w:rsidP="00403D4F">
            <w:pPr>
              <w:pStyle w:val="PL"/>
              <w:rPr>
                <w:color w:val="808080"/>
              </w:rPr>
            </w:pPr>
            <w:r w:rsidRPr="008D2F12">
              <w:rPr>
                <w:color w:val="808080"/>
                <w:highlight w:val="yellow"/>
              </w:rPr>
              <w:tab/>
            </w:r>
            <w:r w:rsidRPr="008D2F12">
              <w:rPr>
                <w:highlight w:val="yellow"/>
              </w:rPr>
              <w:t xml:space="preserve">    </w:t>
            </w:r>
            <w:r w:rsidRPr="003B1578">
              <w:rPr>
                <w:highlight w:val="yellow"/>
              </w:rPr>
              <w:t>acceptanceCriteria</w:t>
            </w:r>
            <w:r w:rsidR="003B1578" w:rsidRPr="008D2F12">
              <w:rPr>
                <w:highlight w:val="yellow"/>
              </w:rPr>
              <w:t xml:space="preserve">             </w:t>
            </w:r>
            <w:r w:rsidRPr="003B1578">
              <w:rPr>
                <w:highlight w:val="yellow"/>
              </w:rPr>
              <w:t>acceptanceCriteria</w:t>
            </w:r>
            <w:r w:rsidRPr="008D2F12">
              <w:rPr>
                <w:highlight w:val="yellow"/>
              </w:rPr>
              <w:t>-r18</w:t>
            </w:r>
          </w:p>
          <w:p w14:paraId="251831B7" w14:textId="77777777" w:rsidR="00403D4F" w:rsidRPr="00C0503E" w:rsidRDefault="00403D4F" w:rsidP="00403D4F">
            <w:pPr>
              <w:pStyle w:val="PL"/>
              <w:rPr>
                <w:color w:val="808080"/>
              </w:rPr>
            </w:pPr>
            <w:r w:rsidRPr="00C0503E">
              <w:t xml:space="preserve">    </w:t>
            </w:r>
            <w:r w:rsidRPr="00A85C96">
              <w:t>)</w:t>
            </w:r>
            <w:r>
              <w:rPr>
                <w:color w:val="808080"/>
              </w:rPr>
              <w:t xml:space="preserve">                                                                       </w:t>
            </w:r>
            <w:r w:rsidRPr="00A85C96">
              <w:rPr>
                <w:color w:val="993366"/>
              </w:rPr>
              <w:t>OPTIONAL</w:t>
            </w:r>
            <w:r w:rsidRPr="00A85C96">
              <w:t xml:space="preserve">, </w:t>
            </w:r>
            <w:r>
              <w:rPr>
                <w:color w:val="808080"/>
              </w:rPr>
              <w:t xml:space="preserve">  -- Need N</w:t>
            </w:r>
          </w:p>
          <w:p w14:paraId="2C37F4C0" w14:textId="77777777" w:rsidR="00403D4F" w:rsidRPr="00C0503E" w:rsidRDefault="00403D4F" w:rsidP="00403D4F">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79B53739" w14:textId="77777777" w:rsidR="00403D4F" w:rsidRDefault="00403D4F" w:rsidP="00403D4F">
            <w:pPr>
              <w:pStyle w:val="PL"/>
            </w:pPr>
            <w:r w:rsidRPr="00C0503E">
              <w:t>}</w:t>
            </w:r>
          </w:p>
          <w:p w14:paraId="28AAB0CE" w14:textId="77777777" w:rsidR="008219F1" w:rsidRDefault="008219F1" w:rsidP="008219F1">
            <w:pPr>
              <w:pStyle w:val="PL"/>
            </w:pPr>
          </w:p>
          <w:p w14:paraId="374DA707" w14:textId="77777777" w:rsidR="008219F1" w:rsidRPr="008D2F12" w:rsidRDefault="008219F1" w:rsidP="008219F1">
            <w:pPr>
              <w:pStyle w:val="PL"/>
              <w:rPr>
                <w:highlight w:val="yellow"/>
              </w:rPr>
            </w:pPr>
            <w:r w:rsidRPr="008D2F12">
              <w:rPr>
                <w:highlight w:val="yellow"/>
              </w:rPr>
              <w:t>AcceptanceCriteria-r18 ::= SEQUENCE {</w:t>
            </w:r>
          </w:p>
          <w:p w14:paraId="390D895E" w14:textId="77777777" w:rsidR="008219F1" w:rsidRPr="008D2F12" w:rsidRDefault="008219F1" w:rsidP="008219F1">
            <w:pPr>
              <w:pStyle w:val="PL"/>
              <w:rPr>
                <w:highlight w:val="yellow"/>
              </w:rPr>
            </w:pPr>
            <w:r w:rsidRPr="008D2F12">
              <w:rPr>
                <w:highlight w:val="yellow"/>
              </w:rPr>
              <w:t xml:space="preserve">    FFS                                 ENUMERATED(FFS)</w:t>
            </w:r>
          </w:p>
          <w:p w14:paraId="575B9C1C" w14:textId="77777777" w:rsidR="008219F1" w:rsidRPr="008D2F12" w:rsidRDefault="008219F1" w:rsidP="008219F1">
            <w:pPr>
              <w:pStyle w:val="PL"/>
              <w:rPr>
                <w:highlight w:val="yellow"/>
              </w:rPr>
            </w:pPr>
            <w:r w:rsidRPr="008D2F12">
              <w:rPr>
                <w:highlight w:val="yellow"/>
              </w:rPr>
              <w:t>}</w:t>
            </w:r>
          </w:p>
          <w:p w14:paraId="7080CA84" w14:textId="77777777" w:rsidR="008219F1" w:rsidRPr="008D2F12" w:rsidRDefault="008219F1" w:rsidP="008219F1">
            <w:pPr>
              <w:pStyle w:val="PL"/>
              <w:rPr>
                <w:highlight w:val="yellow"/>
              </w:rPr>
            </w:pPr>
          </w:p>
          <w:p w14:paraId="17E61CD2" w14:textId="77777777" w:rsidR="008219F1" w:rsidRPr="008D2F12" w:rsidRDefault="008219F1" w:rsidP="008219F1">
            <w:pPr>
              <w:pStyle w:val="PL"/>
              <w:rPr>
                <w:highlight w:val="yellow"/>
              </w:rPr>
            </w:pPr>
            <w:r w:rsidRPr="008D2F12">
              <w:rPr>
                <w:highlight w:val="yellow"/>
              </w:rPr>
              <w:t xml:space="preserve">ClockQualityMetrics-r18 ::= </w:t>
            </w:r>
            <w:r w:rsidRPr="008D2F12">
              <w:rPr>
                <w:color w:val="993366"/>
                <w:highlight w:val="yellow"/>
              </w:rPr>
              <w:t>SEQUENCE</w:t>
            </w:r>
            <w:r w:rsidRPr="008D2F12">
              <w:rPr>
                <w:highlight w:val="yellow"/>
              </w:rPr>
              <w:t xml:space="preserve"> {</w:t>
            </w:r>
          </w:p>
          <w:p w14:paraId="71EC694C" w14:textId="77777777" w:rsidR="008219F1" w:rsidRPr="008D2F12" w:rsidRDefault="008219F1" w:rsidP="008219F1">
            <w:pPr>
              <w:pStyle w:val="PL"/>
              <w:rPr>
                <w:color w:val="808080"/>
                <w:highlight w:val="yellow"/>
              </w:rPr>
            </w:pPr>
            <w:r w:rsidRPr="008D2F12">
              <w:rPr>
                <w:highlight w:val="yellow"/>
              </w:rPr>
              <w:t xml:space="preserve">    syncState                           ENUMERATED (FFS)                    </w:t>
            </w:r>
            <w:r w:rsidRPr="008D2F12">
              <w:rPr>
                <w:color w:val="993366"/>
                <w:highlight w:val="yellow"/>
              </w:rPr>
              <w:t>OPTIONAL</w:t>
            </w:r>
            <w:r w:rsidRPr="008D2F12">
              <w:rPr>
                <w:highlight w:val="yellow"/>
              </w:rPr>
              <w:t xml:space="preserve">,   </w:t>
            </w:r>
            <w:r w:rsidRPr="008D2F12">
              <w:rPr>
                <w:color w:val="808080"/>
                <w:highlight w:val="yellow"/>
              </w:rPr>
              <w:t>-- Need N</w:t>
            </w:r>
          </w:p>
          <w:p w14:paraId="15906D9E" w14:textId="77777777" w:rsidR="008219F1" w:rsidRPr="008D2F12" w:rsidRDefault="008219F1" w:rsidP="008219F1">
            <w:pPr>
              <w:pStyle w:val="PL"/>
              <w:rPr>
                <w:color w:val="808080"/>
                <w:highlight w:val="yellow"/>
              </w:rPr>
            </w:pPr>
            <w:r w:rsidRPr="008D2F12">
              <w:rPr>
                <w:highlight w:val="yellow"/>
              </w:rPr>
              <w:t xml:space="preserve">    tracebilityUTC                      FFS                                 </w:t>
            </w:r>
            <w:r w:rsidRPr="008D2F12">
              <w:rPr>
                <w:color w:val="993366"/>
                <w:highlight w:val="yellow"/>
              </w:rPr>
              <w:t>OPTIONAL</w:t>
            </w:r>
            <w:r w:rsidRPr="008D2F12">
              <w:rPr>
                <w:highlight w:val="yellow"/>
              </w:rPr>
              <w:t xml:space="preserve">,   </w:t>
            </w:r>
            <w:r w:rsidRPr="008D2F12">
              <w:rPr>
                <w:color w:val="808080"/>
                <w:highlight w:val="yellow"/>
              </w:rPr>
              <w:t>-- Need N</w:t>
            </w:r>
          </w:p>
          <w:p w14:paraId="60C9F42E" w14:textId="77777777" w:rsidR="008219F1" w:rsidRPr="008D2F12" w:rsidRDefault="008219F1" w:rsidP="008219F1">
            <w:pPr>
              <w:pStyle w:val="PL"/>
              <w:rPr>
                <w:color w:val="808080"/>
                <w:highlight w:val="yellow"/>
              </w:rPr>
            </w:pPr>
            <w:r w:rsidRPr="008D2F12">
              <w:rPr>
                <w:highlight w:val="yellow"/>
              </w:rPr>
              <w:t xml:space="preserve">    clockFrequencyStability             </w:t>
            </w:r>
            <w:r w:rsidRPr="008D2F12">
              <w:rPr>
                <w:color w:val="993366"/>
                <w:highlight w:val="yellow"/>
              </w:rPr>
              <w:t>ENUMERATED</w:t>
            </w:r>
            <w:r w:rsidRPr="008D2F12">
              <w:rPr>
                <w:highlight w:val="yellow"/>
              </w:rPr>
              <w:t xml:space="preserve"> {FFS}                    </w:t>
            </w:r>
            <w:r w:rsidRPr="008D2F12">
              <w:rPr>
                <w:color w:val="993366"/>
                <w:highlight w:val="yellow"/>
              </w:rPr>
              <w:t>OPTIONAL</w:t>
            </w:r>
            <w:r w:rsidRPr="008D2F12">
              <w:rPr>
                <w:highlight w:val="yellow"/>
              </w:rPr>
              <w:t xml:space="preserve">,   </w:t>
            </w:r>
            <w:r w:rsidRPr="008D2F12">
              <w:rPr>
                <w:color w:val="808080"/>
                <w:highlight w:val="yellow"/>
              </w:rPr>
              <w:t>-- Need N</w:t>
            </w:r>
          </w:p>
          <w:p w14:paraId="3EA961E0" w14:textId="77777777" w:rsidR="008219F1" w:rsidRPr="008D2F12" w:rsidRDefault="008219F1" w:rsidP="008219F1">
            <w:pPr>
              <w:pStyle w:val="PL"/>
              <w:rPr>
                <w:color w:val="808080"/>
                <w:highlight w:val="yellow"/>
              </w:rPr>
            </w:pPr>
            <w:r w:rsidRPr="008D2F12">
              <w:rPr>
                <w:highlight w:val="yellow"/>
              </w:rPr>
              <w:t xml:space="preserve">    clockAccuracy</w:t>
            </w:r>
            <w:r w:rsidRPr="008D2F12">
              <w:rPr>
                <w:color w:val="993366"/>
                <w:highlight w:val="yellow"/>
              </w:rPr>
              <w:t xml:space="preserve">                       ENUMERATED</w:t>
            </w:r>
            <w:r w:rsidRPr="008D2F12">
              <w:rPr>
                <w:highlight w:val="yellow"/>
              </w:rPr>
              <w:t xml:space="preserve"> {FFS}                    </w:t>
            </w:r>
            <w:r w:rsidRPr="008D2F12">
              <w:rPr>
                <w:color w:val="993366"/>
                <w:highlight w:val="yellow"/>
              </w:rPr>
              <w:t>OPTIONAL</w:t>
            </w:r>
            <w:r w:rsidRPr="008D2F12">
              <w:rPr>
                <w:highlight w:val="yellow"/>
              </w:rPr>
              <w:t xml:space="preserve">,   </w:t>
            </w:r>
            <w:r w:rsidRPr="008D2F12">
              <w:rPr>
                <w:color w:val="808080"/>
                <w:highlight w:val="yellow"/>
              </w:rPr>
              <w:t>-- Need N</w:t>
            </w:r>
          </w:p>
          <w:p w14:paraId="031CAE10" w14:textId="77777777" w:rsidR="008219F1" w:rsidRPr="008D2F12" w:rsidRDefault="008219F1" w:rsidP="008219F1">
            <w:pPr>
              <w:pStyle w:val="PL"/>
              <w:rPr>
                <w:color w:val="808080"/>
                <w:highlight w:val="yellow"/>
              </w:rPr>
            </w:pPr>
            <w:r w:rsidRPr="008D2F12">
              <w:rPr>
                <w:highlight w:val="yellow"/>
              </w:rPr>
              <w:t xml:space="preserve">    parentTimeSource                    FFS                                 </w:t>
            </w:r>
            <w:r w:rsidRPr="008D2F12">
              <w:rPr>
                <w:color w:val="993366"/>
                <w:highlight w:val="yellow"/>
              </w:rPr>
              <w:t>OPTIONAL</w:t>
            </w:r>
            <w:r w:rsidRPr="008D2F12">
              <w:rPr>
                <w:highlight w:val="yellow"/>
              </w:rPr>
              <w:t xml:space="preserve">,   </w:t>
            </w:r>
            <w:r w:rsidRPr="008D2F12">
              <w:rPr>
                <w:color w:val="808080"/>
                <w:highlight w:val="yellow"/>
              </w:rPr>
              <w:t>-- Need N</w:t>
            </w:r>
          </w:p>
          <w:p w14:paraId="7E4E4D90" w14:textId="77777777" w:rsidR="008219F1" w:rsidRPr="008D2F12" w:rsidRDefault="008219F1" w:rsidP="008219F1">
            <w:pPr>
              <w:pStyle w:val="PL"/>
              <w:rPr>
                <w:highlight w:val="yellow"/>
              </w:rPr>
            </w:pPr>
            <w:r w:rsidRPr="008D2F12">
              <w:rPr>
                <w:highlight w:val="yellow"/>
              </w:rPr>
              <w:t xml:space="preserve">    nonCriticalExtension                </w:t>
            </w:r>
            <w:r w:rsidRPr="008D2F12">
              <w:rPr>
                <w:color w:val="993366"/>
                <w:highlight w:val="yellow"/>
              </w:rPr>
              <w:t>SEQUENCE</w:t>
            </w:r>
            <w:r w:rsidRPr="008D2F12">
              <w:rPr>
                <w:highlight w:val="yellow"/>
              </w:rPr>
              <w:t xml:space="preserve"> {}                         </w:t>
            </w:r>
            <w:r w:rsidRPr="008D2F12">
              <w:rPr>
                <w:color w:val="993366"/>
                <w:highlight w:val="yellow"/>
              </w:rPr>
              <w:t>OPTIONAL</w:t>
            </w:r>
          </w:p>
          <w:p w14:paraId="3BC70B94" w14:textId="77777777" w:rsidR="008219F1" w:rsidRDefault="008219F1" w:rsidP="008219F1">
            <w:pPr>
              <w:pStyle w:val="PL"/>
            </w:pPr>
            <w:r w:rsidRPr="008D2F12">
              <w:rPr>
                <w:highlight w:val="yellow"/>
              </w:rPr>
              <w:t>}</w:t>
            </w:r>
          </w:p>
          <w:p w14:paraId="4023476E" w14:textId="77777777" w:rsidR="008A4829" w:rsidRDefault="008A4829" w:rsidP="008219F1">
            <w:pPr>
              <w:pStyle w:val="PL"/>
              <w:rPr>
                <w:bCs/>
              </w:rPr>
            </w:pPr>
          </w:p>
          <w:p w14:paraId="307ADF8B" w14:textId="77777777" w:rsidR="008A4829" w:rsidRDefault="008A4829" w:rsidP="008219F1">
            <w:pPr>
              <w:pStyle w:val="PL"/>
              <w:rPr>
                <w:bCs/>
              </w:rPr>
            </w:pPr>
          </w:p>
          <w:p w14:paraId="198EB83C" w14:textId="77777777" w:rsidR="008A4829" w:rsidRDefault="008A4829" w:rsidP="008219F1">
            <w:pPr>
              <w:pStyle w:val="PL"/>
              <w:rPr>
                <w:bCs/>
              </w:rPr>
            </w:pPr>
          </w:p>
          <w:p w14:paraId="133E8D79" w14:textId="77777777" w:rsidR="008A4829" w:rsidRPr="00C0503E" w:rsidRDefault="008A4829" w:rsidP="008A4829">
            <w:pPr>
              <w:pStyle w:val="PL"/>
            </w:pPr>
            <w:r w:rsidRPr="00C0503E">
              <w:t xml:space="preserve">SIB9 ::=                            </w:t>
            </w:r>
            <w:r w:rsidRPr="00C0503E">
              <w:rPr>
                <w:color w:val="993366"/>
              </w:rPr>
              <w:t>SEQUENCE</w:t>
            </w:r>
            <w:r w:rsidRPr="00C0503E">
              <w:t xml:space="preserve"> {</w:t>
            </w:r>
          </w:p>
          <w:p w14:paraId="61C60CDC" w14:textId="77777777" w:rsidR="008A4829" w:rsidRPr="00C0503E" w:rsidRDefault="008A4829" w:rsidP="008A4829">
            <w:pPr>
              <w:pStyle w:val="PL"/>
            </w:pPr>
            <w:r w:rsidRPr="00C0503E">
              <w:t xml:space="preserve">    timeInfo                            </w:t>
            </w:r>
            <w:r w:rsidRPr="00C0503E">
              <w:rPr>
                <w:color w:val="993366"/>
              </w:rPr>
              <w:t>SEQUENCE</w:t>
            </w:r>
            <w:r w:rsidRPr="00C0503E">
              <w:t xml:space="preserve"> {</w:t>
            </w:r>
          </w:p>
          <w:p w14:paraId="05E82CB7" w14:textId="77777777" w:rsidR="008A4829" w:rsidRPr="00C0503E" w:rsidRDefault="008A4829" w:rsidP="008A4829">
            <w:pPr>
              <w:pStyle w:val="PL"/>
            </w:pPr>
            <w:r w:rsidRPr="00C0503E">
              <w:t xml:space="preserve">        timeInfoUTC                         </w:t>
            </w:r>
            <w:r w:rsidRPr="00C0503E">
              <w:rPr>
                <w:color w:val="993366"/>
              </w:rPr>
              <w:t>INTEGER</w:t>
            </w:r>
            <w:r w:rsidRPr="00C0503E">
              <w:t xml:space="preserve"> (0..549755813887),</w:t>
            </w:r>
          </w:p>
          <w:p w14:paraId="37082553" w14:textId="77777777" w:rsidR="008A4829" w:rsidRPr="00C0503E" w:rsidRDefault="008A4829" w:rsidP="008A4829">
            <w:pPr>
              <w:pStyle w:val="PL"/>
              <w:rPr>
                <w:color w:val="808080"/>
              </w:rPr>
            </w:pPr>
            <w:r w:rsidRPr="00C0503E">
              <w:t xml:space="preserve">        dayLightSavingTime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 xml:space="preserve">,   </w:t>
            </w:r>
            <w:r w:rsidRPr="00C0503E">
              <w:rPr>
                <w:color w:val="808080"/>
              </w:rPr>
              <w:t>-- Need R</w:t>
            </w:r>
          </w:p>
          <w:p w14:paraId="4E8CA782" w14:textId="77777777" w:rsidR="008A4829" w:rsidRPr="00C0503E" w:rsidRDefault="008A4829" w:rsidP="008A4829">
            <w:pPr>
              <w:pStyle w:val="PL"/>
              <w:rPr>
                <w:color w:val="808080"/>
              </w:rPr>
            </w:pPr>
            <w:r w:rsidRPr="00C0503E">
              <w:t xml:space="preserve">        leapSeconds                         </w:t>
            </w:r>
            <w:r w:rsidRPr="00C0503E">
              <w:rPr>
                <w:color w:val="993366"/>
              </w:rPr>
              <w:t>INTEGER</w:t>
            </w:r>
            <w:r w:rsidRPr="00C0503E">
              <w:t xml:space="preserve"> (-127..128)                     </w:t>
            </w:r>
            <w:r w:rsidRPr="00C0503E">
              <w:rPr>
                <w:color w:val="993366"/>
              </w:rPr>
              <w:t>OPTIONAL</w:t>
            </w:r>
            <w:r w:rsidRPr="00C0503E">
              <w:t xml:space="preserve">,   </w:t>
            </w:r>
            <w:r w:rsidRPr="00C0503E">
              <w:rPr>
                <w:color w:val="808080"/>
              </w:rPr>
              <w:t>-- Need R</w:t>
            </w:r>
          </w:p>
          <w:p w14:paraId="05031593" w14:textId="77777777" w:rsidR="008A4829" w:rsidRPr="00C0503E" w:rsidRDefault="008A4829" w:rsidP="008A4829">
            <w:pPr>
              <w:pStyle w:val="PL"/>
              <w:rPr>
                <w:color w:val="808080"/>
              </w:rPr>
            </w:pPr>
            <w:r w:rsidRPr="00C0503E">
              <w:t xml:space="preserve">        localTimeOffset                     </w:t>
            </w:r>
            <w:r w:rsidRPr="00C0503E">
              <w:rPr>
                <w:color w:val="993366"/>
              </w:rPr>
              <w:t>INTEGER</w:t>
            </w:r>
            <w:r w:rsidRPr="00C0503E">
              <w:t xml:space="preserve"> (-63..64)                       </w:t>
            </w:r>
            <w:r w:rsidRPr="00C0503E">
              <w:rPr>
                <w:color w:val="993366"/>
              </w:rPr>
              <w:t>OPTIONAL</w:t>
            </w:r>
            <w:r w:rsidRPr="00C0503E">
              <w:t xml:space="preserve">    </w:t>
            </w:r>
            <w:r w:rsidRPr="00C0503E">
              <w:rPr>
                <w:color w:val="808080"/>
              </w:rPr>
              <w:t>-- Need R</w:t>
            </w:r>
          </w:p>
          <w:p w14:paraId="625F58BB" w14:textId="77777777" w:rsidR="008A4829" w:rsidRPr="00C0503E" w:rsidRDefault="008A4829" w:rsidP="008A482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EDBDDD7" w14:textId="77777777" w:rsidR="008A4829" w:rsidRPr="00C0503E" w:rsidRDefault="008A4829" w:rsidP="008A4829">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53DA6E20" w14:textId="77777777" w:rsidR="008A4829" w:rsidRPr="00C0503E" w:rsidRDefault="008A4829" w:rsidP="008A4829">
            <w:pPr>
              <w:pStyle w:val="PL"/>
            </w:pPr>
            <w:r w:rsidRPr="00C0503E">
              <w:t xml:space="preserve">    ...,</w:t>
            </w:r>
          </w:p>
          <w:p w14:paraId="7DBFA68D" w14:textId="77777777" w:rsidR="008A4829" w:rsidRPr="00C0503E" w:rsidRDefault="008A4829" w:rsidP="008A4829">
            <w:pPr>
              <w:pStyle w:val="PL"/>
            </w:pPr>
            <w:r w:rsidRPr="00C0503E">
              <w:t xml:space="preserve">     [[</w:t>
            </w:r>
          </w:p>
          <w:p w14:paraId="3C6562C3" w14:textId="77777777" w:rsidR="008A4829" w:rsidRPr="00C0503E" w:rsidRDefault="008A4829" w:rsidP="008A4829">
            <w:pPr>
              <w:pStyle w:val="PL"/>
              <w:rPr>
                <w:color w:val="808080"/>
              </w:rPr>
            </w:pPr>
            <w:r w:rsidRPr="00C0503E">
              <w:t xml:space="preserve">    referenceTimeInfo-r16           ReferenceTimeInfo-r16                           </w:t>
            </w:r>
            <w:r w:rsidRPr="00C0503E">
              <w:rPr>
                <w:color w:val="993366"/>
              </w:rPr>
              <w:t>OPTIONAL</w:t>
            </w:r>
            <w:r w:rsidRPr="00C0503E">
              <w:t xml:space="preserve">    </w:t>
            </w:r>
            <w:r w:rsidRPr="00C0503E">
              <w:rPr>
                <w:color w:val="808080"/>
              </w:rPr>
              <w:t>-- Need R</w:t>
            </w:r>
          </w:p>
          <w:p w14:paraId="188AB047" w14:textId="77777777" w:rsidR="008A4829" w:rsidRDefault="008A4829" w:rsidP="008A4829">
            <w:pPr>
              <w:pStyle w:val="PL"/>
            </w:pPr>
            <w:r w:rsidRPr="00C0503E">
              <w:t xml:space="preserve">    ]]</w:t>
            </w:r>
            <w:r>
              <w:t>,</w:t>
            </w:r>
          </w:p>
          <w:p w14:paraId="1B995AAD" w14:textId="77777777" w:rsidR="008A4829" w:rsidRDefault="008A4829" w:rsidP="008A4829">
            <w:pPr>
              <w:pStyle w:val="PL"/>
            </w:pPr>
            <w:r>
              <w:t xml:space="preserve">    </w:t>
            </w:r>
            <w:r w:rsidRPr="00C0503E">
              <w:t>[[</w:t>
            </w:r>
          </w:p>
          <w:p w14:paraId="6538723E" w14:textId="77777777" w:rsidR="008A4829" w:rsidRDefault="008A4829" w:rsidP="008A4829">
            <w:pPr>
              <w:pStyle w:val="PL"/>
            </w:pPr>
            <w:r>
              <w:tab/>
            </w:r>
            <w:r w:rsidRPr="008D2F12">
              <w:rPr>
                <w:highlight w:val="yellow"/>
              </w:rPr>
              <w:t>eventID-r18</w:t>
            </w:r>
            <w:r w:rsidRPr="008D2F12">
              <w:rPr>
                <w:highlight w:val="yellow"/>
              </w:rPr>
              <w:tab/>
            </w:r>
            <w:r w:rsidRPr="008D2F12">
              <w:rPr>
                <w:highlight w:val="yellow"/>
              </w:rPr>
              <w:tab/>
            </w:r>
            <w:r w:rsidRPr="008D2F12">
              <w:rPr>
                <w:highlight w:val="yellow"/>
              </w:rPr>
              <w:tab/>
            </w:r>
            <w:r w:rsidRPr="008D2F12">
              <w:rPr>
                <w:highlight w:val="yellow"/>
              </w:rPr>
              <w:tab/>
            </w:r>
            <w:r w:rsidRPr="008D2F12">
              <w:rPr>
                <w:highlight w:val="yellow"/>
              </w:rPr>
              <w:tab/>
            </w:r>
            <w:r w:rsidRPr="008D2F12">
              <w:rPr>
                <w:highlight w:val="yellow"/>
              </w:rPr>
              <w:tab/>
            </w:r>
            <w:r w:rsidRPr="008D2F12">
              <w:rPr>
                <w:highlight w:val="yellow"/>
              </w:rPr>
              <w:tab/>
              <w:t>INTEGER(0..FFS)</w:t>
            </w:r>
            <w:r w:rsidRPr="008D2F12">
              <w:rPr>
                <w:highlight w:val="yellow"/>
              </w:rPr>
              <w:tab/>
            </w:r>
            <w:r w:rsidRPr="008D2F12">
              <w:rPr>
                <w:highlight w:val="yellow"/>
              </w:rPr>
              <w:tab/>
            </w:r>
            <w:r w:rsidRPr="008D2F12">
              <w:rPr>
                <w:highlight w:val="yellow"/>
              </w:rPr>
              <w:tab/>
            </w:r>
            <w:r w:rsidRPr="008D2F12">
              <w:rPr>
                <w:highlight w:val="yellow"/>
              </w:rPr>
              <w:tab/>
            </w:r>
            <w:r w:rsidRPr="008D2F12">
              <w:rPr>
                <w:highlight w:val="yellow"/>
              </w:rPr>
              <w:tab/>
            </w:r>
            <w:r w:rsidRPr="008D2F12">
              <w:rPr>
                <w:highlight w:val="yellow"/>
              </w:rPr>
              <w:tab/>
            </w:r>
            <w:r w:rsidRPr="008D2F12">
              <w:rPr>
                <w:highlight w:val="yellow"/>
              </w:rPr>
              <w:tab/>
            </w:r>
            <w:r w:rsidRPr="008D2F12">
              <w:rPr>
                <w:highlight w:val="yellow"/>
              </w:rPr>
              <w:tab/>
              <w:t>OPTIONAL -– Need R</w:t>
            </w:r>
          </w:p>
          <w:p w14:paraId="418394BB" w14:textId="77777777" w:rsidR="008A4829" w:rsidRPr="00C0503E" w:rsidRDefault="008A4829" w:rsidP="008A4829">
            <w:pPr>
              <w:pStyle w:val="PL"/>
            </w:pPr>
            <w:r>
              <w:t xml:space="preserve">    </w:t>
            </w:r>
            <w:r w:rsidRPr="00C0503E">
              <w:t>]]</w:t>
            </w:r>
          </w:p>
          <w:p w14:paraId="6FEDAC76" w14:textId="77777777" w:rsidR="008A4829" w:rsidRPr="00C0503E" w:rsidRDefault="008A4829" w:rsidP="008A4829">
            <w:pPr>
              <w:pStyle w:val="PL"/>
            </w:pPr>
            <w:r w:rsidRPr="00C0503E">
              <w:t>}</w:t>
            </w:r>
          </w:p>
          <w:p w14:paraId="0E064171" w14:textId="0BAFBDAE" w:rsidR="008A4829" w:rsidRDefault="008A4829" w:rsidP="008219F1">
            <w:pPr>
              <w:pStyle w:val="PL"/>
              <w:rPr>
                <w:bCs/>
              </w:rPr>
            </w:pPr>
          </w:p>
        </w:tc>
      </w:tr>
    </w:tbl>
    <w:p w14:paraId="1C7ABFFF" w14:textId="77777777" w:rsidR="008219F1" w:rsidRDefault="008219F1" w:rsidP="009A4638">
      <w:pPr>
        <w:rPr>
          <w:bCs/>
        </w:rPr>
      </w:pPr>
    </w:p>
    <w:p w14:paraId="084D3C19" w14:textId="0E2A293B" w:rsidR="008219F1" w:rsidRDefault="00732374" w:rsidP="009A4638">
      <w:pPr>
        <w:rPr>
          <w:bCs/>
        </w:rPr>
      </w:pPr>
      <w:r>
        <w:rPr>
          <w:bCs/>
        </w:rPr>
        <w:t>RAN3</w:t>
      </w:r>
      <w:r w:rsidR="0098500E">
        <w:rPr>
          <w:bCs/>
        </w:rPr>
        <w:t xml:space="preserve"> is discussing the </w:t>
      </w:r>
      <w:r w:rsidR="001A4BAD">
        <w:rPr>
          <w:bCs/>
        </w:rPr>
        <w:t>encoding of the clock</w:t>
      </w:r>
      <w:r w:rsidR="00A93E1C">
        <w:rPr>
          <w:bCs/>
        </w:rPr>
        <w:t xml:space="preserve"> quality </w:t>
      </w:r>
      <w:r w:rsidR="00016746">
        <w:rPr>
          <w:bCs/>
        </w:rPr>
        <w:t xml:space="preserve">reporting within the </w:t>
      </w:r>
      <w:proofErr w:type="spellStart"/>
      <w:r w:rsidR="004279B5">
        <w:rPr>
          <w:bCs/>
        </w:rPr>
        <w:t>gNB</w:t>
      </w:r>
      <w:proofErr w:type="spellEnd"/>
      <w:r w:rsidR="004279B5">
        <w:rPr>
          <w:bCs/>
        </w:rPr>
        <w:t xml:space="preserve">. </w:t>
      </w:r>
      <w:r w:rsidR="00494CE4">
        <w:rPr>
          <w:bCs/>
        </w:rPr>
        <w:t xml:space="preserve">Table 1 </w:t>
      </w:r>
      <w:r w:rsidR="004279B5">
        <w:rPr>
          <w:bCs/>
        </w:rPr>
        <w:t xml:space="preserve">list the attributes to be included in a clock quality report when the metrics are </w:t>
      </w:r>
      <w:proofErr w:type="gramStart"/>
      <w:r w:rsidR="004279B5">
        <w:rPr>
          <w:bCs/>
        </w:rPr>
        <w:t>include</w:t>
      </w:r>
      <w:proofErr w:type="gramEnd"/>
      <w:r w:rsidR="00310636">
        <w:rPr>
          <w:bCs/>
        </w:rPr>
        <w:t xml:space="preserve"> (</w:t>
      </w:r>
      <w:r w:rsidR="00494CE4">
        <w:rPr>
          <w:bCs/>
        </w:rPr>
        <w:t>extracted from R3-233576 F1AP baseline CR</w:t>
      </w:r>
      <w:r w:rsidR="00310636">
        <w:rPr>
          <w:bCs/>
        </w:rPr>
        <w:t>)</w:t>
      </w:r>
      <w:r w:rsidR="001D1B9B">
        <w:rPr>
          <w:bCs/>
        </w:rPr>
        <w:t xml:space="preserve">. </w:t>
      </w:r>
      <w:r w:rsidR="001D1B9B" w:rsidRPr="001D1B9B">
        <w:rPr>
          <w:bCs/>
        </w:rPr>
        <w:t>Note Clock Accuracy is still under discussion in RAN3, therefore is listed as FFS</w:t>
      </w:r>
      <w:r w:rsidR="001D1B9B">
        <w:rPr>
          <w:bCs/>
        </w:rPr>
        <w:t xml:space="preserve">. </w:t>
      </w:r>
      <w:r w:rsidR="00310636">
        <w:rPr>
          <w:bCs/>
        </w:rPr>
        <w:t xml:space="preserve">Table </w:t>
      </w:r>
      <w:r w:rsidR="007B7DBF">
        <w:rPr>
          <w:bCs/>
        </w:rPr>
        <w:t xml:space="preserve">2 </w:t>
      </w:r>
      <w:r w:rsidR="00EA1652">
        <w:rPr>
          <w:bCs/>
        </w:rPr>
        <w:t xml:space="preserve">shows the </w:t>
      </w:r>
      <w:r w:rsidR="002041E2">
        <w:rPr>
          <w:bCs/>
        </w:rPr>
        <w:t xml:space="preserve">indication of </w:t>
      </w:r>
      <w:r w:rsidR="002041E2">
        <w:t>acceptable/not acceptable following SA2 agreements</w:t>
      </w:r>
      <w:r w:rsidR="001D1B9B">
        <w:t>.</w:t>
      </w:r>
    </w:p>
    <w:p w14:paraId="1B408D4D" w14:textId="77777777" w:rsidR="00B6329E" w:rsidRPr="00FE0F13" w:rsidRDefault="00B6329E" w:rsidP="00B6329E">
      <w:pPr>
        <w:jc w:val="center"/>
        <w:rPr>
          <w:b/>
          <w:bCs/>
        </w:rPr>
      </w:pPr>
      <w:r w:rsidRPr="00FE0F13">
        <w:rPr>
          <w:b/>
          <w:bCs/>
        </w:rPr>
        <w:t xml:space="preserve">Table 1: Clock quality information </w:t>
      </w:r>
      <w:r>
        <w:rPr>
          <w:b/>
          <w:bCs/>
        </w:rPr>
        <w:t xml:space="preserve">towards the UE </w:t>
      </w:r>
      <w:r w:rsidRPr="00FE0F13">
        <w:rPr>
          <w:b/>
          <w:bCs/>
        </w:rPr>
        <w:t>if Clock Quality Detail Level equals "clock quality metrics"</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871"/>
        <w:gridCol w:w="2891"/>
      </w:tblGrid>
      <w:tr w:rsidR="00B6329E" w14:paraId="5B91BF1E" w14:textId="77777777">
        <w:trPr>
          <w:jc w:val="center"/>
        </w:trPr>
        <w:tc>
          <w:tcPr>
            <w:tcW w:w="2551" w:type="dxa"/>
          </w:tcPr>
          <w:p w14:paraId="167993F9" w14:textId="77777777" w:rsidR="00B6329E" w:rsidRDefault="00B6329E">
            <w:pPr>
              <w:pStyle w:val="TAH"/>
              <w:rPr>
                <w:rFonts w:cs="Arial"/>
                <w:lang w:eastAsia="ja-JP"/>
              </w:rPr>
            </w:pPr>
            <w:r>
              <w:rPr>
                <w:rFonts w:cs="Arial"/>
                <w:lang w:eastAsia="ja-JP"/>
              </w:rPr>
              <w:lastRenderedPageBreak/>
              <w:t>IE/Group Name</w:t>
            </w:r>
          </w:p>
        </w:tc>
        <w:tc>
          <w:tcPr>
            <w:tcW w:w="1020" w:type="dxa"/>
          </w:tcPr>
          <w:p w14:paraId="512E787E" w14:textId="77777777" w:rsidR="00B6329E" w:rsidRDefault="00B6329E">
            <w:pPr>
              <w:pStyle w:val="TAH"/>
              <w:rPr>
                <w:rFonts w:cs="Arial"/>
                <w:lang w:eastAsia="ja-JP"/>
              </w:rPr>
            </w:pPr>
            <w:r>
              <w:rPr>
                <w:rFonts w:cs="Arial"/>
                <w:lang w:eastAsia="ja-JP"/>
              </w:rPr>
              <w:t>Presence</w:t>
            </w:r>
          </w:p>
        </w:tc>
        <w:tc>
          <w:tcPr>
            <w:tcW w:w="1871" w:type="dxa"/>
          </w:tcPr>
          <w:p w14:paraId="7ED16D16" w14:textId="77777777" w:rsidR="00B6329E" w:rsidRDefault="00B6329E">
            <w:pPr>
              <w:pStyle w:val="TAH"/>
              <w:rPr>
                <w:rFonts w:cs="Arial"/>
                <w:lang w:eastAsia="ja-JP"/>
              </w:rPr>
            </w:pPr>
            <w:r>
              <w:rPr>
                <w:rFonts w:cs="Arial"/>
                <w:lang w:eastAsia="ja-JP"/>
              </w:rPr>
              <w:t>IE type and reference</w:t>
            </w:r>
          </w:p>
        </w:tc>
        <w:tc>
          <w:tcPr>
            <w:tcW w:w="2891" w:type="dxa"/>
          </w:tcPr>
          <w:p w14:paraId="4352D3BD" w14:textId="77777777" w:rsidR="00B6329E" w:rsidRDefault="00B6329E">
            <w:pPr>
              <w:pStyle w:val="TAH"/>
              <w:rPr>
                <w:rFonts w:cs="Arial"/>
                <w:lang w:eastAsia="ja-JP"/>
              </w:rPr>
            </w:pPr>
            <w:r>
              <w:rPr>
                <w:rFonts w:cs="Arial"/>
                <w:lang w:eastAsia="ja-JP"/>
              </w:rPr>
              <w:t>Semantics description</w:t>
            </w:r>
          </w:p>
        </w:tc>
      </w:tr>
      <w:tr w:rsidR="00B6329E" w14:paraId="10C0BA23" w14:textId="77777777">
        <w:trPr>
          <w:jc w:val="center"/>
        </w:trPr>
        <w:tc>
          <w:tcPr>
            <w:tcW w:w="2551" w:type="dxa"/>
          </w:tcPr>
          <w:p w14:paraId="015DCA5A" w14:textId="77777777" w:rsidR="00B6329E" w:rsidRDefault="00B6329E">
            <w:pPr>
              <w:pStyle w:val="TAL"/>
              <w:rPr>
                <w:rFonts w:cs="Arial"/>
                <w:lang w:eastAsia="ja-JP"/>
              </w:rPr>
            </w:pPr>
            <w:r>
              <w:rPr>
                <w:rFonts w:cs="Arial"/>
                <w:lang w:eastAsia="ja-JP"/>
              </w:rPr>
              <w:t>Synchronisation State</w:t>
            </w:r>
          </w:p>
        </w:tc>
        <w:tc>
          <w:tcPr>
            <w:tcW w:w="1020" w:type="dxa"/>
          </w:tcPr>
          <w:p w14:paraId="06289A1E" w14:textId="77777777" w:rsidR="00B6329E" w:rsidRDefault="00B6329E">
            <w:pPr>
              <w:pStyle w:val="TAL"/>
              <w:rPr>
                <w:rFonts w:cs="Arial"/>
                <w:lang w:eastAsia="ja-JP"/>
              </w:rPr>
            </w:pPr>
            <w:r>
              <w:rPr>
                <w:rFonts w:cs="Arial"/>
                <w:lang w:eastAsia="ja-JP"/>
              </w:rPr>
              <w:t>O</w:t>
            </w:r>
          </w:p>
        </w:tc>
        <w:tc>
          <w:tcPr>
            <w:tcW w:w="1871" w:type="dxa"/>
          </w:tcPr>
          <w:p w14:paraId="5EAD25F3" w14:textId="77777777" w:rsidR="00B6329E" w:rsidRDefault="00B6329E">
            <w:pPr>
              <w:pStyle w:val="TAL"/>
              <w:rPr>
                <w:rFonts w:cs="Arial"/>
                <w:lang w:eastAsia="ja-JP"/>
              </w:rPr>
            </w:pPr>
            <w:r>
              <w:rPr>
                <w:rFonts w:cs="Arial"/>
                <w:lang w:eastAsia="ja-JP"/>
              </w:rPr>
              <w:t xml:space="preserve">ENUMERATED (locked, holdover, </w:t>
            </w:r>
            <w:proofErr w:type="spellStart"/>
            <w:r>
              <w:rPr>
                <w:rFonts w:cs="Arial"/>
                <w:lang w:eastAsia="ja-JP"/>
              </w:rPr>
              <w:t>freeRun</w:t>
            </w:r>
            <w:proofErr w:type="spellEnd"/>
            <w:r>
              <w:rPr>
                <w:rFonts w:cs="Arial"/>
                <w:lang w:eastAsia="ja-JP"/>
              </w:rPr>
              <w:t>, …)</w:t>
            </w:r>
          </w:p>
        </w:tc>
        <w:tc>
          <w:tcPr>
            <w:tcW w:w="2891" w:type="dxa"/>
          </w:tcPr>
          <w:p w14:paraId="3395B154" w14:textId="77777777" w:rsidR="00B6329E" w:rsidRDefault="00B6329E">
            <w:pPr>
              <w:pStyle w:val="TAL"/>
              <w:rPr>
                <w:rFonts w:cs="Arial"/>
                <w:lang w:eastAsia="ja-JP"/>
              </w:rPr>
            </w:pPr>
          </w:p>
        </w:tc>
      </w:tr>
      <w:tr w:rsidR="00B6329E" w14:paraId="1086D947" w14:textId="77777777">
        <w:trPr>
          <w:jc w:val="center"/>
        </w:trPr>
        <w:tc>
          <w:tcPr>
            <w:tcW w:w="2551" w:type="dxa"/>
          </w:tcPr>
          <w:p w14:paraId="4CB1834A" w14:textId="77777777" w:rsidR="00B6329E" w:rsidRDefault="00B6329E">
            <w:pPr>
              <w:pStyle w:val="TAL"/>
              <w:rPr>
                <w:rFonts w:cs="Arial"/>
                <w:lang w:eastAsia="ja-JP"/>
              </w:rPr>
            </w:pPr>
            <w:r>
              <w:rPr>
                <w:rFonts w:cs="Arial"/>
                <w:lang w:eastAsia="ja-JP"/>
              </w:rPr>
              <w:t>Traceable to UTC</w:t>
            </w:r>
          </w:p>
        </w:tc>
        <w:tc>
          <w:tcPr>
            <w:tcW w:w="1020" w:type="dxa"/>
          </w:tcPr>
          <w:p w14:paraId="51069F06" w14:textId="77777777" w:rsidR="00B6329E" w:rsidRDefault="00B6329E">
            <w:pPr>
              <w:pStyle w:val="TAL"/>
              <w:rPr>
                <w:rFonts w:cs="Arial"/>
                <w:lang w:eastAsia="ja-JP"/>
              </w:rPr>
            </w:pPr>
            <w:r>
              <w:rPr>
                <w:rFonts w:cs="Arial"/>
                <w:lang w:eastAsia="ja-JP"/>
              </w:rPr>
              <w:t>O</w:t>
            </w:r>
          </w:p>
        </w:tc>
        <w:tc>
          <w:tcPr>
            <w:tcW w:w="1871" w:type="dxa"/>
          </w:tcPr>
          <w:p w14:paraId="060F8DAA" w14:textId="77777777" w:rsidR="00B6329E" w:rsidRDefault="00B6329E">
            <w:pPr>
              <w:pStyle w:val="TAL"/>
              <w:rPr>
                <w:rFonts w:cs="Arial"/>
                <w:lang w:eastAsia="ja-JP"/>
              </w:rPr>
            </w:pPr>
            <w:r>
              <w:rPr>
                <w:rFonts w:cs="Arial"/>
                <w:lang w:eastAsia="ja-JP"/>
              </w:rPr>
              <w:t>ENUMERATED (true, false, …)</w:t>
            </w:r>
          </w:p>
        </w:tc>
        <w:tc>
          <w:tcPr>
            <w:tcW w:w="2891" w:type="dxa"/>
          </w:tcPr>
          <w:p w14:paraId="1DBA5620" w14:textId="77777777" w:rsidR="00B6329E" w:rsidRDefault="00B6329E">
            <w:pPr>
              <w:pStyle w:val="TAL"/>
              <w:rPr>
                <w:rFonts w:cs="Arial"/>
                <w:lang w:eastAsia="ja-JP"/>
              </w:rPr>
            </w:pPr>
          </w:p>
        </w:tc>
      </w:tr>
      <w:tr w:rsidR="00B6329E" w14:paraId="14D662E6" w14:textId="77777777">
        <w:trPr>
          <w:jc w:val="center"/>
        </w:trPr>
        <w:tc>
          <w:tcPr>
            <w:tcW w:w="2551" w:type="dxa"/>
          </w:tcPr>
          <w:p w14:paraId="204A2F7E" w14:textId="77777777" w:rsidR="00B6329E" w:rsidRDefault="00B6329E">
            <w:pPr>
              <w:pStyle w:val="TAL"/>
              <w:rPr>
                <w:rFonts w:cs="Arial"/>
                <w:lang w:eastAsia="ja-JP"/>
              </w:rPr>
            </w:pPr>
            <w:r>
              <w:rPr>
                <w:rFonts w:cs="Arial"/>
                <w:lang w:eastAsia="ja-JP"/>
              </w:rPr>
              <w:t>Traceable to GNSS</w:t>
            </w:r>
          </w:p>
        </w:tc>
        <w:tc>
          <w:tcPr>
            <w:tcW w:w="1020" w:type="dxa"/>
          </w:tcPr>
          <w:p w14:paraId="590CBF2D" w14:textId="77777777" w:rsidR="00B6329E" w:rsidRDefault="00B6329E">
            <w:pPr>
              <w:pStyle w:val="TAL"/>
              <w:rPr>
                <w:rFonts w:cs="Arial"/>
                <w:lang w:eastAsia="ja-JP"/>
              </w:rPr>
            </w:pPr>
            <w:r>
              <w:rPr>
                <w:rFonts w:cs="Arial"/>
                <w:lang w:eastAsia="ja-JP"/>
              </w:rPr>
              <w:t>O</w:t>
            </w:r>
          </w:p>
        </w:tc>
        <w:tc>
          <w:tcPr>
            <w:tcW w:w="1871" w:type="dxa"/>
          </w:tcPr>
          <w:p w14:paraId="590F0959" w14:textId="77777777" w:rsidR="00B6329E" w:rsidRDefault="00B6329E">
            <w:pPr>
              <w:pStyle w:val="TAL"/>
              <w:rPr>
                <w:rFonts w:cs="Arial"/>
                <w:lang w:eastAsia="ja-JP"/>
              </w:rPr>
            </w:pPr>
            <w:r>
              <w:rPr>
                <w:rFonts w:cs="Arial"/>
                <w:lang w:eastAsia="ja-JP"/>
              </w:rPr>
              <w:t>ENUMERATED (true, false, …)</w:t>
            </w:r>
          </w:p>
        </w:tc>
        <w:tc>
          <w:tcPr>
            <w:tcW w:w="2891" w:type="dxa"/>
          </w:tcPr>
          <w:p w14:paraId="30E679AB" w14:textId="77777777" w:rsidR="00B6329E" w:rsidRDefault="00B6329E">
            <w:pPr>
              <w:pStyle w:val="TAL"/>
              <w:rPr>
                <w:rFonts w:cs="Arial"/>
                <w:lang w:eastAsia="ja-JP"/>
              </w:rPr>
            </w:pPr>
          </w:p>
        </w:tc>
      </w:tr>
      <w:tr w:rsidR="00B6329E" w14:paraId="7A4142CE" w14:textId="77777777">
        <w:trPr>
          <w:jc w:val="center"/>
        </w:trPr>
        <w:tc>
          <w:tcPr>
            <w:tcW w:w="2551" w:type="dxa"/>
          </w:tcPr>
          <w:p w14:paraId="7F9CD9DB" w14:textId="77777777" w:rsidR="00B6329E" w:rsidRDefault="00B6329E">
            <w:pPr>
              <w:pStyle w:val="TAL"/>
              <w:rPr>
                <w:rFonts w:cs="Arial"/>
                <w:lang w:eastAsia="ja-JP"/>
              </w:rPr>
            </w:pPr>
            <w:r>
              <w:rPr>
                <w:rFonts w:cs="Arial"/>
                <w:lang w:eastAsia="ja-JP"/>
              </w:rPr>
              <w:t>Clock Frequency Stability</w:t>
            </w:r>
          </w:p>
        </w:tc>
        <w:tc>
          <w:tcPr>
            <w:tcW w:w="1020" w:type="dxa"/>
          </w:tcPr>
          <w:p w14:paraId="3F5EB1A0" w14:textId="77777777" w:rsidR="00B6329E" w:rsidRDefault="00B6329E">
            <w:pPr>
              <w:pStyle w:val="TAL"/>
              <w:rPr>
                <w:rFonts w:cs="Arial"/>
                <w:lang w:eastAsia="ja-JP"/>
              </w:rPr>
            </w:pPr>
            <w:r>
              <w:rPr>
                <w:rFonts w:cs="Arial"/>
                <w:lang w:eastAsia="ja-JP"/>
              </w:rPr>
              <w:t>O</w:t>
            </w:r>
          </w:p>
        </w:tc>
        <w:tc>
          <w:tcPr>
            <w:tcW w:w="1871" w:type="dxa"/>
          </w:tcPr>
          <w:p w14:paraId="2ED125C3" w14:textId="77777777" w:rsidR="00B6329E" w:rsidRDefault="00B6329E">
            <w:pPr>
              <w:pStyle w:val="TAL"/>
              <w:rPr>
                <w:rFonts w:cs="Arial"/>
                <w:lang w:eastAsia="ja-JP"/>
              </w:rPr>
            </w:pPr>
            <w:r>
              <w:rPr>
                <w:rFonts w:eastAsiaTheme="minorEastAsia" w:cs="Arial"/>
                <w:lang w:eastAsia="zh-CN"/>
              </w:rPr>
              <w:t>BIT STRING (SIZE (16))</w:t>
            </w:r>
          </w:p>
        </w:tc>
        <w:tc>
          <w:tcPr>
            <w:tcW w:w="2891" w:type="dxa"/>
          </w:tcPr>
          <w:p w14:paraId="28A26D21" w14:textId="77777777" w:rsidR="00B6329E" w:rsidRDefault="00B6329E">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p>
        </w:tc>
      </w:tr>
      <w:tr w:rsidR="00B6329E" w14:paraId="08AF55C0" w14:textId="77777777">
        <w:trPr>
          <w:jc w:val="center"/>
        </w:trPr>
        <w:tc>
          <w:tcPr>
            <w:tcW w:w="2551" w:type="dxa"/>
          </w:tcPr>
          <w:p w14:paraId="34ACE567" w14:textId="77777777" w:rsidR="00B6329E" w:rsidRDefault="00B6329E">
            <w:pPr>
              <w:pStyle w:val="TAL"/>
              <w:rPr>
                <w:rFonts w:cs="Arial"/>
                <w:lang w:eastAsia="ja-JP"/>
              </w:rPr>
            </w:pPr>
            <w:r>
              <w:rPr>
                <w:rFonts w:cs="Arial"/>
                <w:lang w:eastAsia="ja-JP"/>
              </w:rPr>
              <w:t>Clock Accuracy</w:t>
            </w:r>
          </w:p>
        </w:tc>
        <w:tc>
          <w:tcPr>
            <w:tcW w:w="1020" w:type="dxa"/>
          </w:tcPr>
          <w:p w14:paraId="67E970F7" w14:textId="77777777" w:rsidR="00B6329E" w:rsidRDefault="00B6329E">
            <w:pPr>
              <w:pStyle w:val="TAL"/>
              <w:rPr>
                <w:rFonts w:cs="Arial"/>
                <w:lang w:eastAsia="ja-JP"/>
              </w:rPr>
            </w:pPr>
            <w:r>
              <w:rPr>
                <w:rFonts w:cs="Arial"/>
                <w:lang w:eastAsia="ja-JP"/>
              </w:rPr>
              <w:t>O</w:t>
            </w:r>
          </w:p>
        </w:tc>
        <w:tc>
          <w:tcPr>
            <w:tcW w:w="1871" w:type="dxa"/>
          </w:tcPr>
          <w:p w14:paraId="019F97B0" w14:textId="77777777" w:rsidR="00B6329E" w:rsidRDefault="00B6329E">
            <w:pPr>
              <w:pStyle w:val="TAL"/>
              <w:rPr>
                <w:rFonts w:cs="Arial"/>
                <w:lang w:eastAsia="ja-JP"/>
              </w:rPr>
            </w:pPr>
            <w:r>
              <w:rPr>
                <w:rFonts w:cs="Arial"/>
                <w:lang w:eastAsia="ja-JP"/>
              </w:rPr>
              <w:t>FFS</w:t>
            </w:r>
          </w:p>
        </w:tc>
        <w:tc>
          <w:tcPr>
            <w:tcW w:w="2891" w:type="dxa"/>
          </w:tcPr>
          <w:p w14:paraId="628AFA40" w14:textId="77777777" w:rsidR="00B6329E" w:rsidRDefault="00B6329E">
            <w:pPr>
              <w:pStyle w:val="TAL"/>
              <w:rPr>
                <w:rFonts w:cs="Arial"/>
                <w:lang w:eastAsia="ja-JP"/>
              </w:rPr>
            </w:pPr>
          </w:p>
        </w:tc>
      </w:tr>
      <w:tr w:rsidR="00B6329E" w14:paraId="6F1BC088" w14:textId="77777777">
        <w:trPr>
          <w:jc w:val="center"/>
        </w:trPr>
        <w:tc>
          <w:tcPr>
            <w:tcW w:w="2551" w:type="dxa"/>
          </w:tcPr>
          <w:p w14:paraId="4979664A" w14:textId="77777777" w:rsidR="00B6329E" w:rsidRDefault="00B6329E">
            <w:pPr>
              <w:pStyle w:val="TAL"/>
              <w:rPr>
                <w:rFonts w:cs="Arial"/>
                <w:lang w:eastAsia="ja-JP"/>
              </w:rPr>
            </w:pPr>
            <w:r>
              <w:rPr>
                <w:rFonts w:cs="Arial"/>
                <w:lang w:eastAsia="ja-JP"/>
              </w:rPr>
              <w:t>Parent Time Source</w:t>
            </w:r>
          </w:p>
        </w:tc>
        <w:tc>
          <w:tcPr>
            <w:tcW w:w="1020" w:type="dxa"/>
          </w:tcPr>
          <w:p w14:paraId="5155FFEC" w14:textId="77777777" w:rsidR="00B6329E" w:rsidRDefault="00B6329E">
            <w:pPr>
              <w:pStyle w:val="TAL"/>
              <w:rPr>
                <w:rFonts w:cs="Arial"/>
                <w:lang w:eastAsia="ja-JP"/>
              </w:rPr>
            </w:pPr>
            <w:r>
              <w:rPr>
                <w:rFonts w:cs="Arial"/>
                <w:lang w:eastAsia="ja-JP"/>
              </w:rPr>
              <w:t>O</w:t>
            </w:r>
          </w:p>
        </w:tc>
        <w:tc>
          <w:tcPr>
            <w:tcW w:w="1871" w:type="dxa"/>
          </w:tcPr>
          <w:p w14:paraId="6B47CECF" w14:textId="77777777" w:rsidR="00B6329E" w:rsidRDefault="00B6329E">
            <w:pPr>
              <w:pStyle w:val="TAL"/>
              <w:rPr>
                <w:rFonts w:cs="Arial"/>
                <w:lang w:eastAsia="ja-JP"/>
              </w:rPr>
            </w:pPr>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p>
        </w:tc>
        <w:tc>
          <w:tcPr>
            <w:tcW w:w="2891" w:type="dxa"/>
          </w:tcPr>
          <w:p w14:paraId="3CD5BF61" w14:textId="77777777" w:rsidR="00B6329E" w:rsidRDefault="00B6329E">
            <w:pPr>
              <w:pStyle w:val="TAL"/>
              <w:rPr>
                <w:rFonts w:cs="Arial"/>
                <w:lang w:eastAsia="ja-JP"/>
              </w:rPr>
            </w:pPr>
          </w:p>
        </w:tc>
      </w:tr>
    </w:tbl>
    <w:p w14:paraId="16B60883" w14:textId="77777777" w:rsidR="00B6329E" w:rsidRDefault="00B6329E" w:rsidP="00B6329E"/>
    <w:p w14:paraId="60713AAB" w14:textId="77777777" w:rsidR="00B6329E" w:rsidRPr="00FE0F13" w:rsidRDefault="00B6329E" w:rsidP="00B6329E">
      <w:pPr>
        <w:jc w:val="center"/>
        <w:rPr>
          <w:b/>
          <w:bCs/>
        </w:rPr>
      </w:pPr>
      <w:r w:rsidRPr="00FE0F13">
        <w:rPr>
          <w:b/>
          <w:bCs/>
        </w:rPr>
        <w:t xml:space="preserve">Table </w:t>
      </w:r>
      <w:r>
        <w:rPr>
          <w:b/>
          <w:bCs/>
        </w:rPr>
        <w:t>2</w:t>
      </w:r>
      <w:r w:rsidRPr="00FE0F13">
        <w:rPr>
          <w:b/>
          <w:bCs/>
        </w:rPr>
        <w:t xml:space="preserve">: Clock quality information </w:t>
      </w:r>
      <w:r>
        <w:rPr>
          <w:b/>
          <w:bCs/>
        </w:rPr>
        <w:t xml:space="preserve">towards the UE </w:t>
      </w:r>
      <w:r w:rsidRPr="00FE0F13">
        <w:rPr>
          <w:b/>
          <w:bCs/>
        </w:rPr>
        <w:t>if Clock Quality Detail Level equals "</w:t>
      </w:r>
      <w:r w:rsidRPr="00FE0F13">
        <w:t xml:space="preserve"> </w:t>
      </w:r>
      <w:r w:rsidRPr="00FE0F13">
        <w:rPr>
          <w:b/>
          <w:bCs/>
        </w:rPr>
        <w:t>acceptable/not acceptable indication "</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871"/>
        <w:gridCol w:w="2891"/>
      </w:tblGrid>
      <w:tr w:rsidR="00B6329E" w14:paraId="031606A2" w14:textId="77777777">
        <w:trPr>
          <w:jc w:val="center"/>
        </w:trPr>
        <w:tc>
          <w:tcPr>
            <w:tcW w:w="2551" w:type="dxa"/>
          </w:tcPr>
          <w:p w14:paraId="72E48AFC" w14:textId="77777777" w:rsidR="00B6329E" w:rsidRDefault="00B6329E">
            <w:pPr>
              <w:pStyle w:val="TAH"/>
              <w:rPr>
                <w:rFonts w:cs="Arial"/>
                <w:lang w:eastAsia="ja-JP"/>
              </w:rPr>
            </w:pPr>
            <w:r>
              <w:rPr>
                <w:rFonts w:cs="Arial"/>
                <w:lang w:eastAsia="ja-JP"/>
              </w:rPr>
              <w:t>IE/Group Name</w:t>
            </w:r>
          </w:p>
        </w:tc>
        <w:tc>
          <w:tcPr>
            <w:tcW w:w="1020" w:type="dxa"/>
          </w:tcPr>
          <w:p w14:paraId="44B4CFB8" w14:textId="77777777" w:rsidR="00B6329E" w:rsidRDefault="00B6329E">
            <w:pPr>
              <w:pStyle w:val="TAH"/>
              <w:rPr>
                <w:rFonts w:cs="Arial"/>
                <w:lang w:eastAsia="ja-JP"/>
              </w:rPr>
            </w:pPr>
            <w:r>
              <w:rPr>
                <w:rFonts w:cs="Arial"/>
                <w:lang w:eastAsia="ja-JP"/>
              </w:rPr>
              <w:t>Presence</w:t>
            </w:r>
          </w:p>
        </w:tc>
        <w:tc>
          <w:tcPr>
            <w:tcW w:w="1871" w:type="dxa"/>
          </w:tcPr>
          <w:p w14:paraId="6791AE84" w14:textId="77777777" w:rsidR="00B6329E" w:rsidRDefault="00B6329E">
            <w:pPr>
              <w:pStyle w:val="TAH"/>
              <w:rPr>
                <w:rFonts w:cs="Arial"/>
                <w:lang w:eastAsia="ja-JP"/>
              </w:rPr>
            </w:pPr>
            <w:r>
              <w:rPr>
                <w:rFonts w:cs="Arial"/>
                <w:lang w:eastAsia="ja-JP"/>
              </w:rPr>
              <w:t>IE type and reference</w:t>
            </w:r>
          </w:p>
        </w:tc>
        <w:tc>
          <w:tcPr>
            <w:tcW w:w="2891" w:type="dxa"/>
          </w:tcPr>
          <w:p w14:paraId="5AE0F4A3" w14:textId="77777777" w:rsidR="00B6329E" w:rsidRDefault="00B6329E">
            <w:pPr>
              <w:pStyle w:val="TAH"/>
              <w:rPr>
                <w:rFonts w:cs="Arial"/>
                <w:lang w:eastAsia="ja-JP"/>
              </w:rPr>
            </w:pPr>
            <w:r>
              <w:rPr>
                <w:rFonts w:cs="Arial"/>
                <w:lang w:eastAsia="ja-JP"/>
              </w:rPr>
              <w:t>Semantics description</w:t>
            </w:r>
          </w:p>
        </w:tc>
      </w:tr>
      <w:tr w:rsidR="00B6329E" w14:paraId="743A02F7" w14:textId="77777777">
        <w:trPr>
          <w:jc w:val="center"/>
        </w:trPr>
        <w:tc>
          <w:tcPr>
            <w:tcW w:w="2551" w:type="dxa"/>
          </w:tcPr>
          <w:p w14:paraId="7F091A2A" w14:textId="77777777" w:rsidR="00B6329E" w:rsidRDefault="00B6329E">
            <w:pPr>
              <w:pStyle w:val="TAL"/>
              <w:rPr>
                <w:rFonts w:cs="Arial"/>
                <w:lang w:eastAsia="ja-JP"/>
              </w:rPr>
            </w:pPr>
            <w:r>
              <w:rPr>
                <w:rFonts w:cs="Arial"/>
                <w:lang w:eastAsia="ja-JP"/>
              </w:rPr>
              <w:t>Clock Quality Acceptance Criteria result</w:t>
            </w:r>
          </w:p>
        </w:tc>
        <w:tc>
          <w:tcPr>
            <w:tcW w:w="1020" w:type="dxa"/>
          </w:tcPr>
          <w:p w14:paraId="1B3DA8A3" w14:textId="77777777" w:rsidR="00B6329E" w:rsidRDefault="00B6329E">
            <w:pPr>
              <w:pStyle w:val="TAL"/>
              <w:rPr>
                <w:rFonts w:cs="Arial"/>
                <w:lang w:eastAsia="ja-JP"/>
              </w:rPr>
            </w:pPr>
            <w:r>
              <w:rPr>
                <w:rFonts w:cs="Arial"/>
                <w:lang w:eastAsia="ja-JP"/>
              </w:rPr>
              <w:t>O</w:t>
            </w:r>
          </w:p>
        </w:tc>
        <w:tc>
          <w:tcPr>
            <w:tcW w:w="1871" w:type="dxa"/>
          </w:tcPr>
          <w:p w14:paraId="277B247F" w14:textId="77777777" w:rsidR="00B6329E" w:rsidRDefault="00B6329E">
            <w:pPr>
              <w:pStyle w:val="TAL"/>
              <w:rPr>
                <w:rFonts w:cs="Arial"/>
                <w:lang w:eastAsia="ja-JP"/>
              </w:rPr>
            </w:pPr>
            <w:r>
              <w:rPr>
                <w:rFonts w:cs="Arial"/>
                <w:lang w:eastAsia="ja-JP"/>
              </w:rPr>
              <w:t>ENUMERATED (acceptable, not acceptable, …)</w:t>
            </w:r>
          </w:p>
        </w:tc>
        <w:tc>
          <w:tcPr>
            <w:tcW w:w="2891" w:type="dxa"/>
          </w:tcPr>
          <w:p w14:paraId="3A33E737" w14:textId="77777777" w:rsidR="00B6329E" w:rsidRDefault="00B6329E">
            <w:pPr>
              <w:pStyle w:val="TAL"/>
              <w:rPr>
                <w:rFonts w:cs="Arial"/>
                <w:lang w:eastAsia="ja-JP"/>
              </w:rPr>
            </w:pPr>
          </w:p>
        </w:tc>
      </w:tr>
    </w:tbl>
    <w:p w14:paraId="7EC625B5" w14:textId="56D7554D" w:rsidR="0013515F" w:rsidRDefault="00145F09" w:rsidP="00B6329E">
      <w:r>
        <w:t xml:space="preserve">To signal there is a change in the clock quality information, the </w:t>
      </w:r>
      <w:proofErr w:type="spellStart"/>
      <w:r>
        <w:t>gNB</w:t>
      </w:r>
      <w:proofErr w:type="spellEnd"/>
      <w:r>
        <w:t xml:space="preserve"> uses </w:t>
      </w:r>
      <w:r w:rsidR="00634138">
        <w:t>e</w:t>
      </w:r>
      <w:r>
        <w:t>vent ID</w:t>
      </w:r>
      <w:r w:rsidR="001B1429">
        <w:t xml:space="preserve">. </w:t>
      </w:r>
      <w:r w:rsidR="00AC04EC">
        <w:t xml:space="preserve">It is up to </w:t>
      </w:r>
      <w:proofErr w:type="spellStart"/>
      <w:r w:rsidR="00AC04EC">
        <w:t>gNB</w:t>
      </w:r>
      <w:proofErr w:type="spellEnd"/>
      <w:r w:rsidR="00AC04EC">
        <w:t xml:space="preserve"> implementation the determination of </w:t>
      </w:r>
      <w:r w:rsidR="008B63F3">
        <w:t>e</w:t>
      </w:r>
      <w:r w:rsidR="00AC04EC">
        <w:t>vent ID value</w:t>
      </w:r>
      <w:r w:rsidR="00F512E2">
        <w:t xml:space="preserve"> (e.g., if it maps to one </w:t>
      </w:r>
      <w:r w:rsidR="0077643B">
        <w:t xml:space="preserve">specific </w:t>
      </w:r>
      <w:r w:rsidR="0060018A">
        <w:t xml:space="preserve">clock quality information or </w:t>
      </w:r>
      <w:r w:rsidR="00200FF6">
        <w:t>not)</w:t>
      </w:r>
      <w:r w:rsidR="001A1B8F">
        <w:t xml:space="preserve">. </w:t>
      </w:r>
      <w:r w:rsidR="00EC7EF3" w:rsidRPr="00EC7EF3">
        <w:t xml:space="preserve">Correct </w:t>
      </w:r>
      <w:proofErr w:type="spellStart"/>
      <w:r w:rsidR="00EC7EF3" w:rsidRPr="00EC7EF3">
        <w:t>gNB</w:t>
      </w:r>
      <w:proofErr w:type="spellEnd"/>
      <w:r w:rsidR="00EC7EF3" w:rsidRPr="00EC7EF3">
        <w:t xml:space="preserve"> configuration and implementation for event ID value determination and dissemination shall </w:t>
      </w:r>
      <w:r w:rsidR="00DF7BD6" w:rsidRPr="00DF7BD6">
        <w:t xml:space="preserve">avoid unnecessary re-connections from UEs in RRC_INACTIVE/IDLE during normal </w:t>
      </w:r>
      <w:proofErr w:type="spellStart"/>
      <w:r w:rsidR="00DF7BD6" w:rsidRPr="00DF7BD6">
        <w:t>gNB</w:t>
      </w:r>
      <w:proofErr w:type="spellEnd"/>
      <w:r w:rsidR="00DF7BD6" w:rsidRPr="00DF7BD6">
        <w:t xml:space="preserve"> time synchronization operation.</w:t>
      </w:r>
      <w:r w:rsidR="00A0112B">
        <w:t xml:space="preserve"> </w:t>
      </w:r>
      <w:r w:rsidR="00774E9D">
        <w:t>To determine the range of values needed for event ID</w:t>
      </w:r>
      <w:r w:rsidR="00C52051">
        <w:t xml:space="preserve">, </w:t>
      </w:r>
      <w:r w:rsidR="00F77425">
        <w:t>different scenarios can be taken into consideration:</w:t>
      </w:r>
    </w:p>
    <w:p w14:paraId="08ECB3E7" w14:textId="77777777" w:rsidR="00313D4B" w:rsidRDefault="000370D2" w:rsidP="00F77425">
      <w:pPr>
        <w:pStyle w:val="ListParagraph"/>
        <w:numPr>
          <w:ilvl w:val="0"/>
          <w:numId w:val="12"/>
        </w:numPr>
        <w:rPr>
          <w:rFonts w:ascii="Times New Roman" w:hAnsi="Times New Roman" w:cs="Times New Roman"/>
        </w:rPr>
      </w:pPr>
      <w:r w:rsidRPr="00F77425">
        <w:rPr>
          <w:rFonts w:ascii="Times New Roman" w:hAnsi="Times New Roman" w:cs="Times New Roman"/>
        </w:rPr>
        <w:t xml:space="preserve">In the </w:t>
      </w:r>
      <w:proofErr w:type="gramStart"/>
      <w:r w:rsidRPr="00F77425">
        <w:rPr>
          <w:rFonts w:ascii="Times New Roman" w:hAnsi="Times New Roman" w:cs="Times New Roman"/>
        </w:rPr>
        <w:t>worst case</w:t>
      </w:r>
      <w:proofErr w:type="gramEnd"/>
      <w:r w:rsidRPr="00F77425">
        <w:rPr>
          <w:rFonts w:ascii="Times New Roman" w:hAnsi="Times New Roman" w:cs="Times New Roman"/>
        </w:rPr>
        <w:t xml:space="preserve"> scenario, event ID maps to one specific clock quality metrics combination</w:t>
      </w:r>
      <w:r w:rsidR="00B05082" w:rsidRPr="00F77425">
        <w:rPr>
          <w:rFonts w:ascii="Times New Roman" w:hAnsi="Times New Roman" w:cs="Times New Roman"/>
        </w:rPr>
        <w:t xml:space="preserve">. Thus, </w:t>
      </w:r>
      <w:r w:rsidR="0013515F" w:rsidRPr="00F77425">
        <w:rPr>
          <w:rFonts w:ascii="Times New Roman" w:hAnsi="Times New Roman" w:cs="Times New Roman"/>
        </w:rPr>
        <w:t xml:space="preserve">the range of event ID should be large enough to have one value </w:t>
      </w:r>
      <w:r w:rsidR="00B05082" w:rsidRPr="00F77425">
        <w:rPr>
          <w:rFonts w:ascii="Times New Roman" w:hAnsi="Times New Roman" w:cs="Times New Roman"/>
        </w:rPr>
        <w:t>per each potential permutation of the clock quality information</w:t>
      </w:r>
      <w:r w:rsidR="0013515F" w:rsidRPr="00F77425">
        <w:rPr>
          <w:rFonts w:ascii="Times New Roman" w:hAnsi="Times New Roman" w:cs="Times New Roman"/>
        </w:rPr>
        <w:t xml:space="preserve">. In this worst case, this would translate to </w:t>
      </w:r>
      <w:r w:rsidR="00245475" w:rsidRPr="00F77425">
        <w:rPr>
          <w:rFonts w:ascii="Times New Roman" w:hAnsi="Times New Roman" w:cs="Times New Roman"/>
        </w:rPr>
        <w:t xml:space="preserve">3 </w:t>
      </w:r>
      <w:proofErr w:type="spellStart"/>
      <w:r w:rsidR="00245475" w:rsidRPr="00F77425">
        <w:rPr>
          <w:rFonts w:ascii="Times New Roman" w:hAnsi="Times New Roman" w:cs="Times New Roman"/>
        </w:rPr>
        <w:t>syncStates</w:t>
      </w:r>
      <w:proofErr w:type="spellEnd"/>
      <w:r w:rsidR="00245475" w:rsidRPr="00F77425">
        <w:rPr>
          <w:rFonts w:ascii="Times New Roman" w:hAnsi="Times New Roman" w:cs="Times New Roman"/>
        </w:rPr>
        <w:t xml:space="preserve"> * 2 traceability UTC * 2</w:t>
      </w:r>
      <w:r w:rsidR="004B02D8" w:rsidRPr="00F77425">
        <w:rPr>
          <w:rFonts w:ascii="Times New Roman" w:hAnsi="Times New Roman" w:cs="Times New Roman"/>
        </w:rPr>
        <w:t xml:space="preserve"> </w:t>
      </w:r>
      <w:r w:rsidR="00A56C87" w:rsidRPr="00F77425">
        <w:rPr>
          <w:rFonts w:ascii="Times New Roman" w:hAnsi="Times New Roman" w:cs="Times New Roman"/>
        </w:rPr>
        <w:t>traceability GNSS</w:t>
      </w:r>
      <w:r w:rsidR="00F77425">
        <w:rPr>
          <w:rFonts w:ascii="Times New Roman" w:hAnsi="Times New Roman" w:cs="Times New Roman"/>
        </w:rPr>
        <w:t xml:space="preserve"> * </w:t>
      </w:r>
      <w:r w:rsidR="00947107">
        <w:rPr>
          <w:rFonts w:ascii="Times New Roman" w:hAnsi="Times New Roman" w:cs="Times New Roman"/>
        </w:rPr>
        <w:t xml:space="preserve">10 clock </w:t>
      </w:r>
      <w:proofErr w:type="spellStart"/>
      <w:r w:rsidR="00947107">
        <w:rPr>
          <w:rFonts w:ascii="Times New Roman" w:hAnsi="Times New Roman" w:cs="Times New Roman"/>
        </w:rPr>
        <w:t>freq</w:t>
      </w:r>
      <w:proofErr w:type="spellEnd"/>
      <w:r w:rsidR="00947107">
        <w:rPr>
          <w:rFonts w:ascii="Times New Roman" w:hAnsi="Times New Roman" w:cs="Times New Roman"/>
        </w:rPr>
        <w:t xml:space="preserve"> (assuming a log scale, 10 values could be enough) * </w:t>
      </w:r>
      <w:r w:rsidR="001F4E71">
        <w:rPr>
          <w:rFonts w:ascii="Times New Roman" w:hAnsi="Times New Roman" w:cs="Times New Roman"/>
        </w:rPr>
        <w:t xml:space="preserve">17 clock accuracy (e.g., taking the hexadecimal values of PTP specification between 20ns and 1s) * </w:t>
      </w:r>
      <w:proofErr w:type="gramStart"/>
      <w:r w:rsidR="009630D4">
        <w:rPr>
          <w:rFonts w:ascii="Times New Roman" w:hAnsi="Times New Roman" w:cs="Times New Roman"/>
        </w:rPr>
        <w:t>9 time</w:t>
      </w:r>
      <w:proofErr w:type="gramEnd"/>
      <w:r w:rsidR="009630D4">
        <w:rPr>
          <w:rFonts w:ascii="Times New Roman" w:hAnsi="Times New Roman" w:cs="Times New Roman"/>
        </w:rPr>
        <w:t xml:space="preserve"> sources = </w:t>
      </w:r>
      <w:r w:rsidR="004A751D">
        <w:rPr>
          <w:rFonts w:ascii="Times New Roman" w:hAnsi="Times New Roman" w:cs="Times New Roman"/>
        </w:rPr>
        <w:t>18360 values</w:t>
      </w:r>
      <w:r w:rsidR="00086B79">
        <w:rPr>
          <w:rFonts w:ascii="Times New Roman" w:hAnsi="Times New Roman" w:cs="Times New Roman"/>
        </w:rPr>
        <w:t xml:space="preserve">. </w:t>
      </w:r>
      <w:r w:rsidR="00D36A85">
        <w:rPr>
          <w:rFonts w:ascii="Times New Roman" w:hAnsi="Times New Roman" w:cs="Times New Roman"/>
        </w:rPr>
        <w:t>This will lead with 15bits</w:t>
      </w:r>
      <w:r w:rsidR="00684FA5">
        <w:rPr>
          <w:rFonts w:ascii="Times New Roman" w:hAnsi="Times New Roman" w:cs="Times New Roman"/>
        </w:rPr>
        <w:t xml:space="preserve"> Integer.</w:t>
      </w:r>
      <w:r w:rsidR="00AF2113">
        <w:rPr>
          <w:rFonts w:ascii="Times New Roman" w:hAnsi="Times New Roman" w:cs="Times New Roman"/>
        </w:rPr>
        <w:t xml:space="preserve"> </w:t>
      </w:r>
    </w:p>
    <w:p w14:paraId="7AD81983" w14:textId="00489679" w:rsidR="0082363F" w:rsidRDefault="00B50CC2" w:rsidP="00F77425">
      <w:pPr>
        <w:pStyle w:val="ListParagraph"/>
        <w:numPr>
          <w:ilvl w:val="0"/>
          <w:numId w:val="12"/>
        </w:numPr>
        <w:rPr>
          <w:rFonts w:ascii="Times New Roman" w:hAnsi="Times New Roman" w:cs="Times New Roman"/>
        </w:rPr>
      </w:pPr>
      <w:r>
        <w:rPr>
          <w:rFonts w:ascii="Times New Roman" w:hAnsi="Times New Roman" w:cs="Times New Roman"/>
        </w:rPr>
        <w:t>C</w:t>
      </w:r>
      <w:r w:rsidR="006F4A95">
        <w:rPr>
          <w:rFonts w:ascii="Times New Roman" w:hAnsi="Times New Roman" w:cs="Times New Roman"/>
        </w:rPr>
        <w:t>ontinuing with the 1-to-1 between event ID and clock quality information metrics combination assumption</w:t>
      </w:r>
      <w:r w:rsidR="000233C4">
        <w:rPr>
          <w:rFonts w:ascii="Times New Roman" w:hAnsi="Times New Roman" w:cs="Times New Roman"/>
        </w:rPr>
        <w:t xml:space="preserve"> in a more realistic scenario, </w:t>
      </w:r>
      <w:r w:rsidR="00AF2113">
        <w:rPr>
          <w:rFonts w:ascii="Times New Roman" w:hAnsi="Times New Roman" w:cs="Times New Roman"/>
        </w:rPr>
        <w:t xml:space="preserve">there are </w:t>
      </w:r>
      <w:r w:rsidR="00855F04">
        <w:rPr>
          <w:rFonts w:ascii="Times New Roman" w:hAnsi="Times New Roman" w:cs="Times New Roman"/>
        </w:rPr>
        <w:t>permutations</w:t>
      </w:r>
      <w:r w:rsidR="00AF2113">
        <w:rPr>
          <w:rFonts w:ascii="Times New Roman" w:hAnsi="Times New Roman" w:cs="Times New Roman"/>
        </w:rPr>
        <w:t xml:space="preserve"> that are not expected to happen</w:t>
      </w:r>
      <w:r w:rsidR="00091DE0">
        <w:rPr>
          <w:rFonts w:ascii="Times New Roman" w:hAnsi="Times New Roman" w:cs="Times New Roman"/>
        </w:rPr>
        <w:t xml:space="preserve">. For example, </w:t>
      </w:r>
      <w:r w:rsidR="00855F04">
        <w:rPr>
          <w:rFonts w:ascii="Times New Roman" w:hAnsi="Times New Roman" w:cs="Times New Roman"/>
        </w:rPr>
        <w:t xml:space="preserve">if the clock is in </w:t>
      </w:r>
      <w:proofErr w:type="spellStart"/>
      <w:r w:rsidR="00855F04">
        <w:rPr>
          <w:rFonts w:ascii="Times New Roman" w:hAnsi="Times New Roman" w:cs="Times New Roman"/>
        </w:rPr>
        <w:t>freeRun</w:t>
      </w:r>
      <w:proofErr w:type="spellEnd"/>
      <w:r w:rsidR="00B677FA">
        <w:rPr>
          <w:rFonts w:ascii="Times New Roman" w:hAnsi="Times New Roman" w:cs="Times New Roman"/>
        </w:rPr>
        <w:t xml:space="preserve"> or holdover</w:t>
      </w:r>
      <w:r w:rsidR="00855F04">
        <w:rPr>
          <w:rFonts w:ascii="Times New Roman" w:hAnsi="Times New Roman" w:cs="Times New Roman"/>
        </w:rPr>
        <w:t xml:space="preserve">, </w:t>
      </w:r>
      <w:r w:rsidR="00626A08">
        <w:rPr>
          <w:rFonts w:ascii="Times New Roman" w:hAnsi="Times New Roman" w:cs="Times New Roman"/>
        </w:rPr>
        <w:t xml:space="preserve">there </w:t>
      </w:r>
      <w:r w:rsidR="00855F04">
        <w:rPr>
          <w:rFonts w:ascii="Times New Roman" w:hAnsi="Times New Roman" w:cs="Times New Roman"/>
        </w:rPr>
        <w:t xml:space="preserve">is no parent time source </w:t>
      </w:r>
      <w:r w:rsidR="00B677FA">
        <w:rPr>
          <w:rFonts w:ascii="Times New Roman" w:hAnsi="Times New Roman" w:cs="Times New Roman"/>
        </w:rPr>
        <w:t>available,</w:t>
      </w:r>
      <w:r w:rsidR="006169E1">
        <w:rPr>
          <w:rFonts w:ascii="Times New Roman" w:hAnsi="Times New Roman" w:cs="Times New Roman"/>
        </w:rPr>
        <w:t xml:space="preserve"> if the </w:t>
      </w:r>
      <w:r w:rsidR="00E85710">
        <w:rPr>
          <w:rFonts w:ascii="Times New Roman" w:hAnsi="Times New Roman" w:cs="Times New Roman"/>
        </w:rPr>
        <w:t xml:space="preserve">time information is traceable to </w:t>
      </w:r>
      <w:r w:rsidR="00542AD6">
        <w:rPr>
          <w:rFonts w:ascii="Times New Roman" w:hAnsi="Times New Roman" w:cs="Times New Roman"/>
        </w:rPr>
        <w:t>GNSS</w:t>
      </w:r>
      <w:r w:rsidR="00E85710">
        <w:rPr>
          <w:rFonts w:ascii="Times New Roman" w:hAnsi="Times New Roman" w:cs="Times New Roman"/>
        </w:rPr>
        <w:t xml:space="preserve">, it </w:t>
      </w:r>
      <w:r w:rsidR="00542AD6">
        <w:rPr>
          <w:rFonts w:ascii="Times New Roman" w:hAnsi="Times New Roman" w:cs="Times New Roman"/>
        </w:rPr>
        <w:t>will</w:t>
      </w:r>
      <w:r w:rsidR="00E85710">
        <w:rPr>
          <w:rFonts w:ascii="Times New Roman" w:hAnsi="Times New Roman" w:cs="Times New Roman"/>
        </w:rPr>
        <w:t xml:space="preserve"> be traceable</w:t>
      </w:r>
      <w:r w:rsidR="00542AD6">
        <w:rPr>
          <w:rFonts w:ascii="Times New Roman" w:hAnsi="Times New Roman" w:cs="Times New Roman"/>
        </w:rPr>
        <w:t xml:space="preserve"> to UTC</w:t>
      </w:r>
      <w:r w:rsidR="005655E8">
        <w:rPr>
          <w:rFonts w:ascii="Times New Roman" w:hAnsi="Times New Roman" w:cs="Times New Roman"/>
        </w:rPr>
        <w:t>, if the clock has a good accuracy</w:t>
      </w:r>
      <w:r w:rsidR="000C0BFF">
        <w:rPr>
          <w:rFonts w:ascii="Times New Roman" w:hAnsi="Times New Roman" w:cs="Times New Roman"/>
        </w:rPr>
        <w:t>, it is expected to have a good clock frequency stability accordingly</w:t>
      </w:r>
      <w:r w:rsidR="000233C4">
        <w:rPr>
          <w:rFonts w:ascii="Times New Roman" w:hAnsi="Times New Roman" w:cs="Times New Roman"/>
        </w:rPr>
        <w:t xml:space="preserve">. This could reduce the number of potential values to </w:t>
      </w:r>
      <w:r w:rsidR="006B79D6">
        <w:rPr>
          <w:rFonts w:ascii="Times New Roman" w:hAnsi="Times New Roman" w:cs="Times New Roman"/>
        </w:rPr>
        <w:t>around 500 values</w:t>
      </w:r>
      <w:r w:rsidR="005F1B2A">
        <w:rPr>
          <w:rFonts w:ascii="Times New Roman" w:hAnsi="Times New Roman" w:cs="Times New Roman"/>
        </w:rPr>
        <w:t xml:space="preserve"> (e.g., </w:t>
      </w:r>
      <w:r w:rsidR="006B3E68">
        <w:rPr>
          <w:rFonts w:ascii="Times New Roman" w:hAnsi="Times New Roman" w:cs="Times New Roman"/>
        </w:rPr>
        <w:t xml:space="preserve">2 traceability * 5 clock </w:t>
      </w:r>
      <w:proofErr w:type="spellStart"/>
      <w:r w:rsidR="006B3E68">
        <w:rPr>
          <w:rFonts w:ascii="Times New Roman" w:hAnsi="Times New Roman" w:cs="Times New Roman"/>
        </w:rPr>
        <w:t>freq</w:t>
      </w:r>
      <w:proofErr w:type="spellEnd"/>
      <w:r w:rsidR="006B3E68">
        <w:rPr>
          <w:rFonts w:ascii="Times New Roman" w:hAnsi="Times New Roman" w:cs="Times New Roman"/>
        </w:rPr>
        <w:t xml:space="preserve"> * 5 clock accuracy * </w:t>
      </w:r>
      <w:proofErr w:type="gramStart"/>
      <w:r w:rsidR="006B3E68">
        <w:rPr>
          <w:rFonts w:ascii="Times New Roman" w:hAnsi="Times New Roman" w:cs="Times New Roman"/>
        </w:rPr>
        <w:t>9 time</w:t>
      </w:r>
      <w:proofErr w:type="gramEnd"/>
      <w:r w:rsidR="006B3E68">
        <w:rPr>
          <w:rFonts w:ascii="Times New Roman" w:hAnsi="Times New Roman" w:cs="Times New Roman"/>
        </w:rPr>
        <w:t xml:space="preserve"> sources + 2 sync status * 5 clock </w:t>
      </w:r>
      <w:proofErr w:type="spellStart"/>
      <w:r w:rsidR="006B3E68">
        <w:rPr>
          <w:rFonts w:ascii="Times New Roman" w:hAnsi="Times New Roman" w:cs="Times New Roman"/>
        </w:rPr>
        <w:t>freq</w:t>
      </w:r>
      <w:proofErr w:type="spellEnd"/>
      <w:r w:rsidR="006B3E68">
        <w:rPr>
          <w:rFonts w:ascii="Times New Roman" w:hAnsi="Times New Roman" w:cs="Times New Roman"/>
        </w:rPr>
        <w:t xml:space="preserve"> * 5 clock accuracy)</w:t>
      </w:r>
      <w:r w:rsidR="006B79D6">
        <w:rPr>
          <w:rFonts w:ascii="Times New Roman" w:hAnsi="Times New Roman" w:cs="Times New Roman"/>
        </w:rPr>
        <w:t xml:space="preserve">. </w:t>
      </w:r>
      <w:r w:rsidR="00A40044">
        <w:rPr>
          <w:rFonts w:ascii="Times New Roman" w:hAnsi="Times New Roman" w:cs="Times New Roman"/>
        </w:rPr>
        <w:t xml:space="preserve">This will lead with </w:t>
      </w:r>
      <w:r w:rsidR="00B3034A">
        <w:rPr>
          <w:rFonts w:ascii="Times New Roman" w:hAnsi="Times New Roman" w:cs="Times New Roman"/>
        </w:rPr>
        <w:t>9</w:t>
      </w:r>
      <w:r w:rsidR="00A40044">
        <w:rPr>
          <w:rFonts w:ascii="Times New Roman" w:hAnsi="Times New Roman" w:cs="Times New Roman"/>
        </w:rPr>
        <w:t>bits Integer.</w:t>
      </w:r>
    </w:p>
    <w:p w14:paraId="5890156C" w14:textId="0D7F56B0" w:rsidR="00E53A03" w:rsidRPr="00E53A03" w:rsidRDefault="00B50CC2" w:rsidP="00DE7977">
      <w:pPr>
        <w:pStyle w:val="ListParagraph"/>
        <w:numPr>
          <w:ilvl w:val="0"/>
          <w:numId w:val="12"/>
        </w:numPr>
      </w:pPr>
      <w:r>
        <w:rPr>
          <w:rFonts w:ascii="Times New Roman" w:hAnsi="Times New Roman" w:cs="Times New Roman"/>
        </w:rPr>
        <w:t xml:space="preserve">However, </w:t>
      </w:r>
      <w:r w:rsidR="0095136D">
        <w:rPr>
          <w:rFonts w:ascii="Times New Roman" w:hAnsi="Times New Roman" w:cs="Times New Roman"/>
        </w:rPr>
        <w:t>i</w:t>
      </w:r>
      <w:r w:rsidR="00C86A68">
        <w:rPr>
          <w:rFonts w:ascii="Times New Roman" w:hAnsi="Times New Roman" w:cs="Times New Roman"/>
        </w:rPr>
        <w:t xml:space="preserve">t is up to the </w:t>
      </w:r>
      <w:proofErr w:type="spellStart"/>
      <w:r w:rsidR="00C86A68">
        <w:rPr>
          <w:rFonts w:ascii="Times New Roman" w:hAnsi="Times New Roman" w:cs="Times New Roman"/>
        </w:rPr>
        <w:t>gNB</w:t>
      </w:r>
      <w:proofErr w:type="spellEnd"/>
      <w:r w:rsidR="00992DA8">
        <w:rPr>
          <w:rFonts w:ascii="Times New Roman" w:hAnsi="Times New Roman" w:cs="Times New Roman"/>
        </w:rPr>
        <w:t xml:space="preserve"> implementation to reuse the same event ID values for multiple status or not</w:t>
      </w:r>
      <w:r w:rsidR="0095136D">
        <w:rPr>
          <w:rFonts w:ascii="Times New Roman" w:hAnsi="Times New Roman" w:cs="Times New Roman"/>
        </w:rPr>
        <w:t xml:space="preserve"> (i.e., the 1-to-1 mapping is not </w:t>
      </w:r>
      <w:r w:rsidR="00FB7029">
        <w:rPr>
          <w:rFonts w:ascii="Times New Roman" w:hAnsi="Times New Roman" w:cs="Times New Roman"/>
        </w:rPr>
        <w:t>mandated</w:t>
      </w:r>
      <w:r w:rsidR="00681F4E">
        <w:rPr>
          <w:rFonts w:ascii="Times New Roman" w:hAnsi="Times New Roman" w:cs="Times New Roman"/>
        </w:rPr>
        <w:t xml:space="preserve"> in current agreements</w:t>
      </w:r>
      <w:r w:rsidR="00FB7029">
        <w:rPr>
          <w:rFonts w:ascii="Times New Roman" w:hAnsi="Times New Roman" w:cs="Times New Roman"/>
        </w:rPr>
        <w:t>)</w:t>
      </w:r>
      <w:r w:rsidR="00FE3E32">
        <w:rPr>
          <w:rFonts w:ascii="Times New Roman" w:hAnsi="Times New Roman" w:cs="Times New Roman"/>
        </w:rPr>
        <w:t xml:space="preserve"> and degradation/failure time source events are not expected to happen very often in the deployment</w:t>
      </w:r>
      <w:r w:rsidR="00992DA8">
        <w:rPr>
          <w:rFonts w:ascii="Times New Roman" w:hAnsi="Times New Roman" w:cs="Times New Roman"/>
        </w:rPr>
        <w:t xml:space="preserve">. </w:t>
      </w:r>
      <w:r w:rsidR="00DE7977">
        <w:rPr>
          <w:rFonts w:ascii="Times New Roman" w:hAnsi="Times New Roman" w:cs="Times New Roman"/>
        </w:rPr>
        <w:t xml:space="preserve">Thus, smaller range of event ID will still </w:t>
      </w:r>
      <w:r w:rsidR="00F82C56">
        <w:rPr>
          <w:rFonts w:ascii="Times New Roman" w:hAnsi="Times New Roman" w:cs="Times New Roman"/>
        </w:rPr>
        <w:t xml:space="preserve">fulfill </w:t>
      </w:r>
      <w:r w:rsidR="003C0592">
        <w:rPr>
          <w:rFonts w:ascii="Times New Roman" w:hAnsi="Times New Roman" w:cs="Times New Roman"/>
        </w:rPr>
        <w:t xml:space="preserve">the update notification </w:t>
      </w:r>
      <w:r w:rsidR="001924B6">
        <w:rPr>
          <w:rFonts w:ascii="Times New Roman" w:hAnsi="Times New Roman" w:cs="Times New Roman"/>
        </w:rPr>
        <w:t>requirement</w:t>
      </w:r>
      <w:r w:rsidR="00494D52">
        <w:rPr>
          <w:rFonts w:ascii="Times New Roman" w:hAnsi="Times New Roman" w:cs="Times New Roman"/>
        </w:rPr>
        <w:t xml:space="preserve"> while saving </w:t>
      </w:r>
      <w:r w:rsidR="00E37E3E">
        <w:rPr>
          <w:rFonts w:ascii="Times New Roman" w:hAnsi="Times New Roman" w:cs="Times New Roman"/>
        </w:rPr>
        <w:t xml:space="preserve">bits. To our understanding, event ID with a range of </w:t>
      </w:r>
      <w:r w:rsidR="006B41ED">
        <w:rPr>
          <w:rFonts w:ascii="Times New Roman" w:hAnsi="Times New Roman" w:cs="Times New Roman"/>
        </w:rPr>
        <w:t>64 values (</w:t>
      </w:r>
      <w:r w:rsidR="00E53A03">
        <w:rPr>
          <w:rFonts w:ascii="Times New Roman" w:hAnsi="Times New Roman" w:cs="Times New Roman"/>
        </w:rPr>
        <w:t xml:space="preserve">6 bits) </w:t>
      </w:r>
      <w:r w:rsidR="00E477F9">
        <w:rPr>
          <w:rFonts w:ascii="Times New Roman" w:hAnsi="Times New Roman" w:cs="Times New Roman"/>
        </w:rPr>
        <w:t>would be enough</w:t>
      </w:r>
      <w:r w:rsidR="00531789">
        <w:rPr>
          <w:rFonts w:ascii="Times New Roman" w:hAnsi="Times New Roman" w:cs="Times New Roman"/>
        </w:rPr>
        <w:t>.</w:t>
      </w:r>
    </w:p>
    <w:p w14:paraId="18249C44" w14:textId="7433FAAC" w:rsidR="00DE7977" w:rsidRDefault="00E53A03" w:rsidP="00F009C2">
      <w:pPr>
        <w:spacing w:before="240"/>
      </w:pPr>
      <w:r w:rsidRPr="00BD017D">
        <w:rPr>
          <w:b/>
          <w:bCs/>
        </w:rPr>
        <w:t xml:space="preserve">Proposal </w:t>
      </w:r>
      <w:r w:rsidR="00AB0B3D">
        <w:rPr>
          <w:b/>
          <w:bCs/>
        </w:rPr>
        <w:t>3</w:t>
      </w:r>
      <w:r w:rsidRPr="00BD017D">
        <w:rPr>
          <w:b/>
          <w:bCs/>
        </w:rPr>
        <w:t>:</w:t>
      </w:r>
      <w:r>
        <w:t xml:space="preserve"> Event ID with a range of </w:t>
      </w:r>
      <w:r w:rsidR="008E6E1B">
        <w:t>64</w:t>
      </w:r>
      <w:r w:rsidR="00216831">
        <w:t xml:space="preserve"> values is sufficient to </w:t>
      </w:r>
      <w:r w:rsidR="008A15FF">
        <w:t xml:space="preserve">notify change of clock quality information status </w:t>
      </w:r>
      <w:r w:rsidR="00BD017D">
        <w:t>updates.</w:t>
      </w:r>
    </w:p>
    <w:p w14:paraId="2DD23A53" w14:textId="77B25D3C" w:rsidR="00A172A3" w:rsidRPr="003B0E9A" w:rsidRDefault="00A172A3" w:rsidP="00DE7977">
      <w:r w:rsidRPr="003B0E9A">
        <w:t xml:space="preserve">The IE name for </w:t>
      </w:r>
      <w:r w:rsidR="000D29CF" w:rsidRPr="003B0E9A">
        <w:t>Clock quality acceptable or not as “</w:t>
      </w:r>
      <w:proofErr w:type="spellStart"/>
      <w:r w:rsidR="000D29CF" w:rsidRPr="003B0E9A">
        <w:t>AcceptanceCriteria</w:t>
      </w:r>
      <w:proofErr w:type="spellEnd"/>
      <w:r w:rsidR="000D29CF" w:rsidRPr="003B0E9A">
        <w:t xml:space="preserve">” seems to be misleading as it is not really the criteria </w:t>
      </w:r>
      <w:r w:rsidR="00830A8A" w:rsidRPr="003B0E9A">
        <w:t xml:space="preserve">itself </w:t>
      </w:r>
      <w:r w:rsidR="000D29CF" w:rsidRPr="003B0E9A">
        <w:t xml:space="preserve">but </w:t>
      </w:r>
      <w:r w:rsidR="005F6D95" w:rsidRPr="003B0E9A">
        <w:t xml:space="preserve">an indication </w:t>
      </w:r>
      <w:r w:rsidR="00830A8A" w:rsidRPr="003B0E9A">
        <w:t xml:space="preserve">whether the </w:t>
      </w:r>
      <w:r w:rsidR="00A949BD" w:rsidRPr="003B0E9A">
        <w:t>acceptance results based on the criteria</w:t>
      </w:r>
      <w:r w:rsidR="005F6D95" w:rsidRPr="003B0E9A">
        <w:t xml:space="preserve"> is acceptable or not</w:t>
      </w:r>
      <w:r w:rsidR="00A949BD" w:rsidRPr="003B0E9A">
        <w:t xml:space="preserve">. </w:t>
      </w:r>
      <w:proofErr w:type="gramStart"/>
      <w:r w:rsidR="00A949BD" w:rsidRPr="003B0E9A">
        <w:t>Thus</w:t>
      </w:r>
      <w:proofErr w:type="gramEnd"/>
      <w:r w:rsidR="00A949BD" w:rsidRPr="003B0E9A">
        <w:t xml:space="preserve"> it is better to change the name to “</w:t>
      </w:r>
      <w:proofErr w:type="spellStart"/>
      <w:r w:rsidR="0071079C" w:rsidRPr="003B0E9A">
        <w:t>ClockQualityAcceptanceStatus</w:t>
      </w:r>
      <w:proofErr w:type="spellEnd"/>
      <w:r w:rsidR="00A949BD" w:rsidRPr="003B0E9A">
        <w:t>”</w:t>
      </w:r>
      <w:r w:rsidR="0071079C" w:rsidRPr="003B0E9A">
        <w:t xml:space="preserve"> which has the value of acceptable or </w:t>
      </w:r>
      <w:proofErr w:type="spellStart"/>
      <w:r w:rsidR="0071079C" w:rsidRPr="003B0E9A">
        <w:t>notAcceptable</w:t>
      </w:r>
      <w:proofErr w:type="spellEnd"/>
      <w:r w:rsidR="0071079C" w:rsidRPr="003B0E9A">
        <w:t>.</w:t>
      </w:r>
    </w:p>
    <w:p w14:paraId="0827CBBC" w14:textId="40E8BF79" w:rsidR="00C1154F" w:rsidRDefault="00C1154F" w:rsidP="00DE7977">
      <w:r w:rsidRPr="003B0E9A">
        <w:rPr>
          <w:b/>
          <w:bCs/>
        </w:rPr>
        <w:t xml:space="preserve">Proposal </w:t>
      </w:r>
      <w:r w:rsidR="00AB0B3D" w:rsidRPr="003B0E9A">
        <w:rPr>
          <w:b/>
          <w:bCs/>
        </w:rPr>
        <w:t>4</w:t>
      </w:r>
      <w:r w:rsidRPr="003B0E9A">
        <w:t xml:space="preserve">: </w:t>
      </w:r>
      <w:r w:rsidR="00062E9E">
        <w:t>C</w:t>
      </w:r>
      <w:r w:rsidRPr="003B0E9A">
        <w:t>hange the IE name “</w:t>
      </w:r>
      <w:proofErr w:type="spellStart"/>
      <w:r w:rsidRPr="003B0E9A">
        <w:rPr>
          <w:i/>
          <w:iCs/>
        </w:rPr>
        <w:t>AcceptanceCriteria</w:t>
      </w:r>
      <w:proofErr w:type="spellEnd"/>
      <w:r w:rsidRPr="003B0E9A">
        <w:t>” to “</w:t>
      </w:r>
      <w:proofErr w:type="spellStart"/>
      <w:r w:rsidRPr="003B0E9A">
        <w:rPr>
          <w:i/>
          <w:iCs/>
        </w:rPr>
        <w:t>ClockQualityAcceptanceStatus</w:t>
      </w:r>
      <w:proofErr w:type="spellEnd"/>
      <w:r w:rsidRPr="003B0E9A">
        <w:t>”</w:t>
      </w:r>
      <w:r w:rsidR="00407993" w:rsidRPr="003B0E9A">
        <w:t>.</w:t>
      </w:r>
      <w:r w:rsidR="00407993">
        <w:t xml:space="preserve"> </w:t>
      </w:r>
    </w:p>
    <w:p w14:paraId="3C0FF031" w14:textId="76B0581B" w:rsidR="003B1578" w:rsidRDefault="00B6329E" w:rsidP="00B6329E">
      <w:pPr>
        <w:rPr>
          <w:ins w:id="0" w:author="Chunli" w:date="2023-09-28T09:40:00Z"/>
        </w:rPr>
      </w:pPr>
      <w:proofErr w:type="gramStart"/>
      <w:r>
        <w:lastRenderedPageBreak/>
        <w:t>Taking a look</w:t>
      </w:r>
      <w:proofErr w:type="gramEnd"/>
      <w:r>
        <w:t xml:space="preserve"> how RRC signalling may look to provide clock quality information to the UE, </w:t>
      </w:r>
      <w:r w:rsidR="007B43E3">
        <w:t>a</w:t>
      </w:r>
      <w:r>
        <w:t>s an example, ASN.1extensions for clock quality information reporting to the UE can be defined as follows</w:t>
      </w:r>
      <w:r w:rsidR="003B0E9A">
        <w:t xml:space="preserve"> with changes on top of the running CR</w:t>
      </w:r>
      <w:r>
        <w:t>:</w:t>
      </w:r>
    </w:p>
    <w:tbl>
      <w:tblPr>
        <w:tblStyle w:val="TableGrid"/>
        <w:tblW w:w="0" w:type="auto"/>
        <w:tblLook w:val="04A0" w:firstRow="1" w:lastRow="0" w:firstColumn="1" w:lastColumn="0" w:noHBand="0" w:noVBand="1"/>
      </w:tblPr>
      <w:tblGrid>
        <w:gridCol w:w="9631"/>
      </w:tblGrid>
      <w:tr w:rsidR="003B1578" w14:paraId="54E78931" w14:textId="77777777" w:rsidTr="003B1578">
        <w:tc>
          <w:tcPr>
            <w:tcW w:w="9631" w:type="dxa"/>
          </w:tcPr>
          <w:p w14:paraId="2EC5677F" w14:textId="77777777" w:rsidR="003B1578" w:rsidRDefault="003B1578" w:rsidP="003B1578">
            <w:pPr>
              <w:pStyle w:val="PL"/>
            </w:pPr>
          </w:p>
          <w:p w14:paraId="6620324D" w14:textId="77777777" w:rsidR="003B1578" w:rsidRPr="00C0503E" w:rsidRDefault="003B1578" w:rsidP="003B1578">
            <w:pPr>
              <w:pStyle w:val="PL"/>
            </w:pPr>
            <w:r w:rsidRPr="00C0503E">
              <w:t>DLInformationTransfer-v1</w:t>
            </w:r>
            <w:r>
              <w:t>8xy</w:t>
            </w:r>
            <w:r w:rsidRPr="00C0503E">
              <w:t xml:space="preserve">-IEs ::= </w:t>
            </w:r>
            <w:r w:rsidRPr="00C0503E">
              <w:rPr>
                <w:color w:val="993366"/>
              </w:rPr>
              <w:t>SEQUENCE</w:t>
            </w:r>
            <w:r w:rsidRPr="00C0503E">
              <w:t xml:space="preserve"> {</w:t>
            </w:r>
          </w:p>
          <w:p w14:paraId="7C369287" w14:textId="77777777" w:rsidR="003B1578" w:rsidRDefault="003B1578" w:rsidP="003B1578">
            <w:pPr>
              <w:pStyle w:val="PL"/>
            </w:pPr>
            <w:r w:rsidRPr="00C0503E">
              <w:t xml:space="preserve">    </w:t>
            </w:r>
            <w:r>
              <w:t>clockQualityDetailsLevel</w:t>
            </w:r>
            <w:r w:rsidRPr="00C0503E">
              <w:t>-r1</w:t>
            </w:r>
            <w:r>
              <w:t>8</w:t>
            </w:r>
            <w:r w:rsidRPr="00C0503E">
              <w:t xml:space="preserve">        </w:t>
            </w:r>
            <w:r w:rsidRPr="00C0503E">
              <w:rPr>
                <w:color w:val="993366"/>
              </w:rPr>
              <w:t>CHOICE</w:t>
            </w:r>
            <w:r w:rsidRPr="00C0503E">
              <w:t xml:space="preserve"> {</w:t>
            </w:r>
          </w:p>
          <w:p w14:paraId="54A04E16" w14:textId="5634CAA6" w:rsidR="003B1578" w:rsidRPr="009B403C" w:rsidRDefault="003B1578" w:rsidP="003B1578">
            <w:pPr>
              <w:pStyle w:val="PL"/>
              <w:rPr>
                <w:color w:val="808080"/>
              </w:rPr>
            </w:pPr>
            <w:r>
              <w:tab/>
            </w:r>
            <w:r w:rsidRPr="00C0503E">
              <w:t xml:space="preserve">    </w:t>
            </w:r>
            <w:r w:rsidRPr="009B403C">
              <w:t>clockQualityMetrics-r18             ClockQualityMetrics-r18,</w:t>
            </w:r>
            <w:ins w:id="1" w:author="Chunli" w:date="2023-09-28T09:41:00Z">
              <w:r w:rsidRPr="009B403C">
                <w:rPr>
                  <w:color w:val="993366"/>
                </w:rPr>
                <w:t xml:space="preserve"> </w:t>
              </w:r>
            </w:ins>
          </w:p>
          <w:p w14:paraId="24E08460" w14:textId="493E2F24" w:rsidR="003B1578" w:rsidRPr="009B403C" w:rsidRDefault="003B1578" w:rsidP="003B1578">
            <w:pPr>
              <w:pStyle w:val="PL"/>
              <w:rPr>
                <w:color w:val="808080"/>
              </w:rPr>
            </w:pPr>
            <w:r w:rsidRPr="009B403C">
              <w:rPr>
                <w:color w:val="808080"/>
              </w:rPr>
              <w:tab/>
            </w:r>
            <w:r w:rsidRPr="009B403C">
              <w:t xml:space="preserve">    </w:t>
            </w:r>
            <w:bookmarkStart w:id="2" w:name="_Hlk146787879"/>
            <w:ins w:id="3" w:author="Chunli" w:date="2023-09-28T21:37:00Z">
              <w:r w:rsidR="00F009C2">
                <w:t>c</w:t>
              </w:r>
            </w:ins>
            <w:ins w:id="4" w:author="Chunli" w:date="2023-09-28T09:40:00Z">
              <w:r w:rsidRPr="009B403C">
                <w:rPr>
                  <w:i/>
                  <w:iCs/>
                </w:rPr>
                <w:t>lockQualityAcceptanceStatus</w:t>
              </w:r>
              <w:bookmarkEnd w:id="2"/>
              <w:r w:rsidRPr="009B403C" w:rsidDel="003B1578">
                <w:t xml:space="preserve"> </w:t>
              </w:r>
            </w:ins>
            <w:del w:id="5" w:author="Chunli" w:date="2023-09-28T09:40:00Z">
              <w:r w:rsidRPr="009B403C" w:rsidDel="003B1578">
                <w:delText xml:space="preserve">acceptanceCriteria             </w:delText>
              </w:r>
            </w:del>
            <w:ins w:id="6" w:author="Chunli" w:date="2023-09-28T09:40:00Z">
              <w:r w:rsidRPr="009B403C">
                <w:rPr>
                  <w:color w:val="993366"/>
                </w:rPr>
                <w:t>ENUMERATED</w:t>
              </w:r>
              <w:r w:rsidRPr="009B403C">
                <w:t xml:space="preserve"> {acceptable, notAcceptable}    </w:t>
              </w:r>
            </w:ins>
            <w:del w:id="7" w:author="Chunli" w:date="2023-09-28T09:40:00Z">
              <w:r w:rsidRPr="009B403C" w:rsidDel="003B1578">
                <w:delText>acceptanceCriteria-r18</w:delText>
              </w:r>
            </w:del>
          </w:p>
          <w:p w14:paraId="54431D4F" w14:textId="5120A637" w:rsidR="003B1578" w:rsidRPr="009B403C" w:rsidRDefault="003B1578" w:rsidP="003B1578">
            <w:pPr>
              <w:pStyle w:val="PL"/>
              <w:rPr>
                <w:color w:val="808080"/>
              </w:rPr>
            </w:pPr>
            <w:r w:rsidRPr="009B403C">
              <w:t xml:space="preserve">    </w:t>
            </w:r>
            <w:r w:rsidR="00F009C2">
              <w:t>}</w:t>
            </w:r>
            <w:r w:rsidRPr="009B403C">
              <w:rPr>
                <w:color w:val="808080"/>
              </w:rPr>
              <w:t xml:space="preserve">                                                                      </w:t>
            </w:r>
            <w:r w:rsidRPr="009B403C">
              <w:rPr>
                <w:color w:val="993366"/>
              </w:rPr>
              <w:t>OPTIONAL</w:t>
            </w:r>
            <w:r w:rsidRPr="009B403C">
              <w:t xml:space="preserve">, </w:t>
            </w:r>
            <w:r w:rsidRPr="009B403C">
              <w:rPr>
                <w:color w:val="808080"/>
              </w:rPr>
              <w:t xml:space="preserve">  -- Need N</w:t>
            </w:r>
          </w:p>
          <w:p w14:paraId="2DC82FA6" w14:textId="77777777" w:rsidR="003B1578" w:rsidRPr="009B403C" w:rsidRDefault="003B1578" w:rsidP="003B1578">
            <w:pPr>
              <w:pStyle w:val="PL"/>
            </w:pPr>
            <w:r w:rsidRPr="009B403C">
              <w:t xml:space="preserve">    nonCriticalExtension                </w:t>
            </w:r>
            <w:r w:rsidRPr="009B403C">
              <w:rPr>
                <w:color w:val="993366"/>
              </w:rPr>
              <w:t>SEQUENCE</w:t>
            </w:r>
            <w:r w:rsidRPr="009B403C">
              <w:t xml:space="preserve"> {}                         </w:t>
            </w:r>
            <w:r w:rsidRPr="009B403C">
              <w:rPr>
                <w:color w:val="993366"/>
              </w:rPr>
              <w:t>OPTIONAL</w:t>
            </w:r>
          </w:p>
          <w:p w14:paraId="73D8C5DF" w14:textId="77777777" w:rsidR="003B1578" w:rsidRPr="009B403C" w:rsidRDefault="003B1578" w:rsidP="003B1578">
            <w:pPr>
              <w:pStyle w:val="PL"/>
            </w:pPr>
            <w:r w:rsidRPr="009B403C">
              <w:t>}</w:t>
            </w:r>
          </w:p>
          <w:p w14:paraId="5E2C02A8" w14:textId="77777777" w:rsidR="003B1578" w:rsidRPr="009B403C" w:rsidRDefault="003B1578" w:rsidP="003B1578">
            <w:pPr>
              <w:pStyle w:val="PL"/>
            </w:pPr>
          </w:p>
          <w:p w14:paraId="596ED09B" w14:textId="2B66EFF2" w:rsidR="003B1578" w:rsidRPr="009B403C" w:rsidDel="003B1578" w:rsidRDefault="003B1578" w:rsidP="003B1578">
            <w:pPr>
              <w:pStyle w:val="PL"/>
              <w:rPr>
                <w:del w:id="8" w:author="Chunli" w:date="2023-09-28T09:42:00Z"/>
              </w:rPr>
            </w:pPr>
            <w:del w:id="9" w:author="Chunli" w:date="2023-09-28T09:42:00Z">
              <w:r w:rsidRPr="009B403C" w:rsidDel="003B1578">
                <w:delText>AcceptanceCriteria-r18 ::= SEQUENCE {</w:delText>
              </w:r>
            </w:del>
          </w:p>
          <w:p w14:paraId="0B45A187" w14:textId="261BB5C0" w:rsidR="003B1578" w:rsidRPr="009B403C" w:rsidDel="003B1578" w:rsidRDefault="003B1578" w:rsidP="003B1578">
            <w:pPr>
              <w:pStyle w:val="PL"/>
              <w:rPr>
                <w:del w:id="10" w:author="Chunli" w:date="2023-09-28T09:42:00Z"/>
              </w:rPr>
            </w:pPr>
            <w:del w:id="11" w:author="Chunli" w:date="2023-09-28T09:42:00Z">
              <w:r w:rsidRPr="009B403C" w:rsidDel="003B1578">
                <w:delText xml:space="preserve">    FFS                                 ENUMERATED(FFS)</w:delText>
              </w:r>
            </w:del>
          </w:p>
          <w:p w14:paraId="09527C02" w14:textId="0D89E8B8" w:rsidR="003B1578" w:rsidRPr="009B403C" w:rsidDel="003B1578" w:rsidRDefault="003B1578" w:rsidP="003B1578">
            <w:pPr>
              <w:pStyle w:val="PL"/>
              <w:rPr>
                <w:del w:id="12" w:author="Chunli" w:date="2023-09-28T09:42:00Z"/>
              </w:rPr>
            </w:pPr>
            <w:del w:id="13" w:author="Chunli" w:date="2023-09-28T09:42:00Z">
              <w:r w:rsidRPr="009B403C" w:rsidDel="003B1578">
                <w:delText>}</w:delText>
              </w:r>
            </w:del>
          </w:p>
          <w:p w14:paraId="02476820" w14:textId="7EB18E3E" w:rsidR="003B1578" w:rsidRPr="003B0E9A" w:rsidDel="003B1578" w:rsidRDefault="003B1578" w:rsidP="003B1578">
            <w:pPr>
              <w:pStyle w:val="PL"/>
              <w:rPr>
                <w:del w:id="14" w:author="Chunli" w:date="2023-09-28T09:42:00Z"/>
              </w:rPr>
            </w:pPr>
          </w:p>
          <w:p w14:paraId="08724E26" w14:textId="77777777" w:rsidR="003B1578" w:rsidRPr="003B0E9A" w:rsidRDefault="003B1578" w:rsidP="003B1578">
            <w:pPr>
              <w:pStyle w:val="PL"/>
            </w:pPr>
            <w:r w:rsidRPr="003B0E9A">
              <w:t xml:space="preserve">ClockQualityMetrics-r18 ::= </w:t>
            </w:r>
            <w:r w:rsidRPr="003B0E9A">
              <w:rPr>
                <w:color w:val="993366"/>
              </w:rPr>
              <w:t>SEQUENCE</w:t>
            </w:r>
            <w:r w:rsidRPr="003B0E9A">
              <w:t xml:space="preserve"> {</w:t>
            </w:r>
          </w:p>
          <w:p w14:paraId="242CB5F7" w14:textId="0EE61C1B" w:rsidR="003B1578" w:rsidRPr="00CC4C37" w:rsidRDefault="003B1578" w:rsidP="003B1578">
            <w:pPr>
              <w:pStyle w:val="PL"/>
              <w:rPr>
                <w:color w:val="808080"/>
                <w:rPrChange w:id="15" w:author="Chunli" w:date="2023-09-28T09:31:00Z">
                  <w:rPr>
                    <w:color w:val="808080"/>
                    <w:highlight w:val="yellow"/>
                  </w:rPr>
                </w:rPrChange>
              </w:rPr>
            </w:pPr>
            <w:r w:rsidRPr="003B0E9A">
              <w:t xml:space="preserve">    syncState                           </w:t>
            </w:r>
            <w:ins w:id="16" w:author="Chunli" w:date="2023-09-28T09:42:00Z">
              <w:r w:rsidRPr="00DA1B99">
                <w:rPr>
                  <w:color w:val="993366"/>
                </w:rPr>
                <w:t>ENUMERATED</w:t>
              </w:r>
              <w:r w:rsidRPr="00DA1B99">
                <w:t xml:space="preserve"> {looked, holdover, freerun}</w:t>
              </w:r>
            </w:ins>
            <w:del w:id="17" w:author="Chunli" w:date="2023-09-28T09:42:00Z">
              <w:r w:rsidRPr="00CC4C37" w:rsidDel="003B1578">
                <w:rPr>
                  <w:rPrChange w:id="18" w:author="Chunli" w:date="2023-09-28T09:31:00Z">
                    <w:rPr>
                      <w:highlight w:val="yellow"/>
                    </w:rPr>
                  </w:rPrChange>
                </w:rPr>
                <w:delText xml:space="preserve">ENUMERATED (FFS)                    </w:delText>
              </w:r>
            </w:del>
            <w:r w:rsidRPr="00CC4C37">
              <w:rPr>
                <w:color w:val="993366"/>
                <w:rPrChange w:id="19" w:author="Chunli" w:date="2023-09-28T09:31:00Z">
                  <w:rPr>
                    <w:color w:val="993366"/>
                    <w:highlight w:val="yellow"/>
                  </w:rPr>
                </w:rPrChange>
              </w:rPr>
              <w:t>OPTIONAL</w:t>
            </w:r>
            <w:r w:rsidRPr="00CC4C37">
              <w:rPr>
                <w:rPrChange w:id="20" w:author="Chunli" w:date="2023-09-28T09:31:00Z">
                  <w:rPr>
                    <w:highlight w:val="yellow"/>
                  </w:rPr>
                </w:rPrChange>
              </w:rPr>
              <w:t xml:space="preserve">,   </w:t>
            </w:r>
            <w:r w:rsidRPr="00CC4C37">
              <w:rPr>
                <w:color w:val="808080"/>
                <w:rPrChange w:id="21" w:author="Chunli" w:date="2023-09-28T09:31:00Z">
                  <w:rPr>
                    <w:color w:val="808080"/>
                    <w:highlight w:val="yellow"/>
                  </w:rPr>
                </w:rPrChange>
              </w:rPr>
              <w:t>-- Need N</w:t>
            </w:r>
          </w:p>
          <w:p w14:paraId="624D8B01" w14:textId="31E5393C" w:rsidR="003B1578" w:rsidRPr="00CC4C37" w:rsidRDefault="003B1578" w:rsidP="003B1578">
            <w:pPr>
              <w:pStyle w:val="PL"/>
              <w:rPr>
                <w:color w:val="808080"/>
                <w:rPrChange w:id="22" w:author="Chunli" w:date="2023-09-28T09:31:00Z">
                  <w:rPr>
                    <w:color w:val="808080"/>
                    <w:highlight w:val="yellow"/>
                  </w:rPr>
                </w:rPrChange>
              </w:rPr>
            </w:pPr>
            <w:r w:rsidRPr="00CC4C37">
              <w:rPr>
                <w:rPrChange w:id="23" w:author="Chunli" w:date="2023-09-28T09:31:00Z">
                  <w:rPr>
                    <w:highlight w:val="yellow"/>
                  </w:rPr>
                </w:rPrChange>
              </w:rPr>
              <w:t xml:space="preserve">    tracebilityUTC                      </w:t>
            </w:r>
            <w:ins w:id="24" w:author="Chunli" w:date="2023-09-28T09:42:00Z">
              <w:r w:rsidRPr="00DA1B99">
                <w:rPr>
                  <w:color w:val="993366"/>
                </w:rPr>
                <w:t>ENUMERATED</w:t>
              </w:r>
              <w:r w:rsidRPr="00DA1B99">
                <w:t xml:space="preserve"> {true, false</w:t>
              </w:r>
              <w:r>
                <w:t>}</w:t>
              </w:r>
              <w:r w:rsidRPr="00C0503E">
                <w:t xml:space="preserve">            </w:t>
              </w:r>
            </w:ins>
            <w:del w:id="25" w:author="Chunli" w:date="2023-09-28T09:42:00Z">
              <w:r w:rsidRPr="00CC4C37" w:rsidDel="003B1578">
                <w:rPr>
                  <w:rPrChange w:id="26" w:author="Chunli" w:date="2023-09-28T09:31:00Z">
                    <w:rPr>
                      <w:highlight w:val="yellow"/>
                    </w:rPr>
                  </w:rPrChange>
                </w:rPr>
                <w:delText xml:space="preserve">FFS                                 </w:delText>
              </w:r>
            </w:del>
            <w:r w:rsidRPr="00CC4C37">
              <w:rPr>
                <w:color w:val="993366"/>
                <w:rPrChange w:id="27" w:author="Chunli" w:date="2023-09-28T09:31:00Z">
                  <w:rPr>
                    <w:color w:val="993366"/>
                    <w:highlight w:val="yellow"/>
                  </w:rPr>
                </w:rPrChange>
              </w:rPr>
              <w:t>OPTIONAL</w:t>
            </w:r>
            <w:r w:rsidRPr="00CC4C37">
              <w:rPr>
                <w:rPrChange w:id="28" w:author="Chunli" w:date="2023-09-28T09:31:00Z">
                  <w:rPr>
                    <w:highlight w:val="yellow"/>
                  </w:rPr>
                </w:rPrChange>
              </w:rPr>
              <w:t xml:space="preserve">,   </w:t>
            </w:r>
            <w:r w:rsidRPr="00CC4C37">
              <w:rPr>
                <w:color w:val="808080"/>
                <w:rPrChange w:id="29" w:author="Chunli" w:date="2023-09-28T09:31:00Z">
                  <w:rPr>
                    <w:color w:val="808080"/>
                    <w:highlight w:val="yellow"/>
                  </w:rPr>
                </w:rPrChange>
              </w:rPr>
              <w:t>-- Need N</w:t>
            </w:r>
          </w:p>
          <w:p w14:paraId="21278BF1" w14:textId="032F49F7" w:rsidR="003B1578" w:rsidRPr="00C0503E" w:rsidRDefault="003B1578" w:rsidP="003B1578">
            <w:pPr>
              <w:pStyle w:val="PL"/>
              <w:rPr>
                <w:ins w:id="30" w:author="Chunli" w:date="2023-09-28T09:42:00Z"/>
                <w:color w:val="808080"/>
              </w:rPr>
            </w:pPr>
            <w:r w:rsidRPr="00CC4C37">
              <w:rPr>
                <w:rPrChange w:id="31" w:author="Chunli" w:date="2023-09-28T09:31:00Z">
                  <w:rPr>
                    <w:highlight w:val="yellow"/>
                  </w:rPr>
                </w:rPrChange>
              </w:rPr>
              <w:t xml:space="preserve">    </w:t>
            </w:r>
            <w:ins w:id="32" w:author="Chunli" w:date="2023-09-28T09:42:00Z">
              <w:r>
                <w:t xml:space="preserve">tracebilityGNSS      </w:t>
              </w:r>
              <w:r w:rsidRPr="00C0503E">
                <w:t xml:space="preserve">               </w:t>
              </w:r>
              <w:r w:rsidRPr="00DA1B99">
                <w:rPr>
                  <w:color w:val="993366"/>
                </w:rPr>
                <w:t>ENUMERATED</w:t>
              </w:r>
              <w:r w:rsidRPr="00DA1B99">
                <w:t xml:space="preserve"> {true, false</w:t>
              </w:r>
              <w:r>
                <w:t>}</w:t>
              </w:r>
              <w:r w:rsidRPr="00C0503E">
                <w:t xml:space="preserve">            </w:t>
              </w:r>
              <w:r w:rsidRPr="00C0503E">
                <w:rPr>
                  <w:color w:val="993366"/>
                </w:rPr>
                <w:t>OPTIONAL</w:t>
              </w:r>
              <w:r w:rsidRPr="00C0503E">
                <w:t xml:space="preserve">,   </w:t>
              </w:r>
              <w:r w:rsidRPr="00C0503E">
                <w:rPr>
                  <w:color w:val="808080"/>
                </w:rPr>
                <w:t>-- Need N</w:t>
              </w:r>
            </w:ins>
          </w:p>
          <w:p w14:paraId="53DA7E7D" w14:textId="0140611C" w:rsidR="003B1578" w:rsidRPr="00CC4C37" w:rsidRDefault="003B1578" w:rsidP="003B1578">
            <w:pPr>
              <w:pStyle w:val="PL"/>
              <w:rPr>
                <w:color w:val="808080"/>
                <w:rPrChange w:id="33" w:author="Chunli" w:date="2023-09-28T09:31:00Z">
                  <w:rPr>
                    <w:color w:val="808080"/>
                    <w:highlight w:val="yellow"/>
                  </w:rPr>
                </w:rPrChange>
              </w:rPr>
            </w:pPr>
            <w:r w:rsidRPr="003B0E9A">
              <w:t xml:space="preserve">clockFrequencyStability             </w:t>
            </w:r>
            <w:ins w:id="34" w:author="Chunli" w:date="2023-09-28T09:43:00Z">
              <w:r w:rsidRPr="00DA1B99">
                <w:rPr>
                  <w:color w:val="993366"/>
                </w:rPr>
                <w:t>BIT</w:t>
              </w:r>
              <w:r w:rsidRPr="00DA1B99">
                <w:t xml:space="preserve"> </w:t>
              </w:r>
              <w:r w:rsidRPr="00DA1B99">
                <w:rPr>
                  <w:color w:val="993366"/>
                </w:rPr>
                <w:t>STRING</w:t>
              </w:r>
              <w:r w:rsidRPr="00DA1B99">
                <w:t xml:space="preserve"> (</w:t>
              </w:r>
              <w:r w:rsidRPr="00DA1B99">
                <w:rPr>
                  <w:color w:val="993366"/>
                </w:rPr>
                <w:t>SIZE</w:t>
              </w:r>
              <w:r w:rsidRPr="00DA1B99">
                <w:t xml:space="preserve"> (16))</w:t>
              </w:r>
              <w:r w:rsidRPr="00C0503E">
                <w:t xml:space="preserve">    </w:t>
              </w:r>
              <w:r>
                <w:t xml:space="preserve">          </w:t>
              </w:r>
            </w:ins>
            <w:del w:id="35" w:author="Chunli" w:date="2023-09-28T09:43:00Z">
              <w:r w:rsidRPr="00CC4C37" w:rsidDel="003B1578">
                <w:rPr>
                  <w:color w:val="993366"/>
                  <w:rPrChange w:id="36" w:author="Chunli" w:date="2023-09-28T09:31:00Z">
                    <w:rPr>
                      <w:color w:val="993366"/>
                      <w:highlight w:val="yellow"/>
                    </w:rPr>
                  </w:rPrChange>
                </w:rPr>
                <w:delText>ENUMERATED</w:delText>
              </w:r>
              <w:r w:rsidRPr="00CC4C37" w:rsidDel="003B1578">
                <w:rPr>
                  <w:rPrChange w:id="37" w:author="Chunli" w:date="2023-09-28T09:31:00Z">
                    <w:rPr>
                      <w:highlight w:val="yellow"/>
                    </w:rPr>
                  </w:rPrChange>
                </w:rPr>
                <w:delText xml:space="preserve"> {FFS}                    </w:delText>
              </w:r>
            </w:del>
            <w:r w:rsidRPr="00CC4C37">
              <w:rPr>
                <w:color w:val="993366"/>
                <w:rPrChange w:id="38" w:author="Chunli" w:date="2023-09-28T09:31:00Z">
                  <w:rPr>
                    <w:color w:val="993366"/>
                    <w:highlight w:val="yellow"/>
                  </w:rPr>
                </w:rPrChange>
              </w:rPr>
              <w:t>OPTIONAL</w:t>
            </w:r>
            <w:r w:rsidRPr="00CC4C37">
              <w:rPr>
                <w:rPrChange w:id="39" w:author="Chunli" w:date="2023-09-28T09:31:00Z">
                  <w:rPr>
                    <w:highlight w:val="yellow"/>
                  </w:rPr>
                </w:rPrChange>
              </w:rPr>
              <w:t xml:space="preserve">,   </w:t>
            </w:r>
            <w:r w:rsidRPr="00CC4C37">
              <w:rPr>
                <w:color w:val="808080"/>
                <w:rPrChange w:id="40" w:author="Chunli" w:date="2023-09-28T09:31:00Z">
                  <w:rPr>
                    <w:color w:val="808080"/>
                    <w:highlight w:val="yellow"/>
                  </w:rPr>
                </w:rPrChange>
              </w:rPr>
              <w:t>-- Need N</w:t>
            </w:r>
          </w:p>
          <w:p w14:paraId="003370C2" w14:textId="77777777" w:rsidR="003B1578" w:rsidRPr="00CC4C37" w:rsidRDefault="003B1578" w:rsidP="003B1578">
            <w:pPr>
              <w:pStyle w:val="PL"/>
              <w:rPr>
                <w:color w:val="808080"/>
                <w:rPrChange w:id="41" w:author="Chunli" w:date="2023-09-28T09:31:00Z">
                  <w:rPr>
                    <w:color w:val="808080"/>
                    <w:highlight w:val="yellow"/>
                  </w:rPr>
                </w:rPrChange>
              </w:rPr>
            </w:pPr>
            <w:r w:rsidRPr="00CC4C37">
              <w:rPr>
                <w:rPrChange w:id="42" w:author="Chunli" w:date="2023-09-28T09:31:00Z">
                  <w:rPr>
                    <w:highlight w:val="yellow"/>
                  </w:rPr>
                </w:rPrChange>
              </w:rPr>
              <w:t xml:space="preserve">    clockAccuracy</w:t>
            </w:r>
            <w:r w:rsidRPr="00CC4C37">
              <w:rPr>
                <w:color w:val="993366"/>
                <w:rPrChange w:id="43" w:author="Chunli" w:date="2023-09-28T09:31:00Z">
                  <w:rPr>
                    <w:color w:val="993366"/>
                    <w:highlight w:val="yellow"/>
                  </w:rPr>
                </w:rPrChange>
              </w:rPr>
              <w:t xml:space="preserve">                       ENUMERATED</w:t>
            </w:r>
            <w:r w:rsidRPr="00CC4C37">
              <w:rPr>
                <w:rPrChange w:id="44" w:author="Chunli" w:date="2023-09-28T09:31:00Z">
                  <w:rPr>
                    <w:highlight w:val="yellow"/>
                  </w:rPr>
                </w:rPrChange>
              </w:rPr>
              <w:t xml:space="preserve"> {FFS}                    </w:t>
            </w:r>
            <w:r w:rsidRPr="00CC4C37">
              <w:rPr>
                <w:color w:val="993366"/>
                <w:rPrChange w:id="45" w:author="Chunli" w:date="2023-09-28T09:31:00Z">
                  <w:rPr>
                    <w:color w:val="993366"/>
                    <w:highlight w:val="yellow"/>
                  </w:rPr>
                </w:rPrChange>
              </w:rPr>
              <w:t>OPTIONAL</w:t>
            </w:r>
            <w:r w:rsidRPr="00CC4C37">
              <w:rPr>
                <w:rPrChange w:id="46" w:author="Chunli" w:date="2023-09-28T09:31:00Z">
                  <w:rPr>
                    <w:highlight w:val="yellow"/>
                  </w:rPr>
                </w:rPrChange>
              </w:rPr>
              <w:t xml:space="preserve">,   </w:t>
            </w:r>
            <w:r w:rsidRPr="00CC4C37">
              <w:rPr>
                <w:color w:val="808080"/>
                <w:rPrChange w:id="47" w:author="Chunli" w:date="2023-09-28T09:31:00Z">
                  <w:rPr>
                    <w:color w:val="808080"/>
                    <w:highlight w:val="yellow"/>
                  </w:rPr>
                </w:rPrChange>
              </w:rPr>
              <w:t>-- Need N</w:t>
            </w:r>
          </w:p>
          <w:p w14:paraId="507972CE" w14:textId="4B902658" w:rsidR="003B1578" w:rsidRPr="00CC4C37" w:rsidRDefault="003B1578" w:rsidP="003B1578">
            <w:pPr>
              <w:pStyle w:val="PL"/>
              <w:rPr>
                <w:color w:val="808080"/>
                <w:rPrChange w:id="48" w:author="Chunli" w:date="2023-09-28T09:31:00Z">
                  <w:rPr>
                    <w:color w:val="808080"/>
                    <w:highlight w:val="yellow"/>
                  </w:rPr>
                </w:rPrChange>
              </w:rPr>
            </w:pPr>
            <w:r w:rsidRPr="00CC4C37">
              <w:rPr>
                <w:rPrChange w:id="49" w:author="Chunli" w:date="2023-09-28T09:31:00Z">
                  <w:rPr>
                    <w:highlight w:val="yellow"/>
                  </w:rPr>
                </w:rPrChange>
              </w:rPr>
              <w:t xml:space="preserve">    parentTimeSource                    </w:t>
            </w:r>
            <w:ins w:id="50" w:author="Chunli" w:date="2023-09-28T09:44:00Z">
              <w:r w:rsidR="009B403C" w:rsidRPr="00DA1B99">
                <w:rPr>
                  <w:color w:val="993366"/>
                </w:rPr>
                <w:t>ENUMERATED</w:t>
              </w:r>
              <w:r w:rsidR="009B403C" w:rsidRPr="00DA1B99">
                <w:t xml:space="preserve"> {pTP, gNSS, atomicClock, terrestrialRadio, </w:t>
              </w:r>
              <w:r w:rsidR="009B403C">
                <w:t xml:space="preserve">              </w:t>
              </w:r>
              <w:r w:rsidR="009B403C" w:rsidRPr="00DA1B99">
                <w:t>serialTimeCode, nTP, handSet, other, …)</w:t>
              </w:r>
              <w:r w:rsidR="009B403C">
                <w:t xml:space="preserve"> </w:t>
              </w:r>
            </w:ins>
            <w:del w:id="51" w:author="Chunli" w:date="2023-09-28T09:44:00Z">
              <w:r w:rsidRPr="00CC4C37" w:rsidDel="009B403C">
                <w:rPr>
                  <w:rPrChange w:id="52" w:author="Chunli" w:date="2023-09-28T09:31:00Z">
                    <w:rPr>
                      <w:highlight w:val="yellow"/>
                    </w:rPr>
                  </w:rPrChange>
                </w:rPr>
                <w:delText xml:space="preserve">FFS                                 </w:delText>
              </w:r>
            </w:del>
            <w:r w:rsidRPr="00CC4C37">
              <w:rPr>
                <w:color w:val="993366"/>
                <w:rPrChange w:id="53" w:author="Chunli" w:date="2023-09-28T09:31:00Z">
                  <w:rPr>
                    <w:color w:val="993366"/>
                    <w:highlight w:val="yellow"/>
                  </w:rPr>
                </w:rPrChange>
              </w:rPr>
              <w:t>OPTIONAL</w:t>
            </w:r>
            <w:r w:rsidRPr="00CC4C37">
              <w:rPr>
                <w:rPrChange w:id="54" w:author="Chunli" w:date="2023-09-28T09:31:00Z">
                  <w:rPr>
                    <w:highlight w:val="yellow"/>
                  </w:rPr>
                </w:rPrChange>
              </w:rPr>
              <w:t xml:space="preserve">,   </w:t>
            </w:r>
            <w:r w:rsidRPr="00CC4C37">
              <w:rPr>
                <w:color w:val="808080"/>
                <w:rPrChange w:id="55" w:author="Chunli" w:date="2023-09-28T09:31:00Z">
                  <w:rPr>
                    <w:color w:val="808080"/>
                    <w:highlight w:val="yellow"/>
                  </w:rPr>
                </w:rPrChange>
              </w:rPr>
              <w:t>-- Need N</w:t>
            </w:r>
          </w:p>
          <w:p w14:paraId="5E3628BE" w14:textId="77777777" w:rsidR="003B1578" w:rsidRPr="00CC4C37" w:rsidRDefault="003B1578" w:rsidP="003B1578">
            <w:pPr>
              <w:pStyle w:val="PL"/>
              <w:rPr>
                <w:rPrChange w:id="56" w:author="Chunli" w:date="2023-09-28T09:31:00Z">
                  <w:rPr>
                    <w:highlight w:val="yellow"/>
                  </w:rPr>
                </w:rPrChange>
              </w:rPr>
            </w:pPr>
            <w:r w:rsidRPr="00CC4C37">
              <w:rPr>
                <w:rPrChange w:id="57" w:author="Chunli" w:date="2023-09-28T09:31:00Z">
                  <w:rPr>
                    <w:highlight w:val="yellow"/>
                  </w:rPr>
                </w:rPrChange>
              </w:rPr>
              <w:t xml:space="preserve">    nonCriticalExtension                </w:t>
            </w:r>
            <w:r w:rsidRPr="00CC4C37">
              <w:rPr>
                <w:color w:val="993366"/>
                <w:rPrChange w:id="58" w:author="Chunli" w:date="2023-09-28T09:31:00Z">
                  <w:rPr>
                    <w:color w:val="993366"/>
                    <w:highlight w:val="yellow"/>
                  </w:rPr>
                </w:rPrChange>
              </w:rPr>
              <w:t>SEQUENCE</w:t>
            </w:r>
            <w:r w:rsidRPr="00CC4C37">
              <w:rPr>
                <w:rPrChange w:id="59" w:author="Chunli" w:date="2023-09-28T09:31:00Z">
                  <w:rPr>
                    <w:highlight w:val="yellow"/>
                  </w:rPr>
                </w:rPrChange>
              </w:rPr>
              <w:t xml:space="preserve"> {}                         </w:t>
            </w:r>
            <w:r w:rsidRPr="00CC4C37">
              <w:rPr>
                <w:color w:val="993366"/>
                <w:rPrChange w:id="60" w:author="Chunli" w:date="2023-09-28T09:31:00Z">
                  <w:rPr>
                    <w:color w:val="993366"/>
                    <w:highlight w:val="yellow"/>
                  </w:rPr>
                </w:rPrChange>
              </w:rPr>
              <w:t>OPTIONAL</w:t>
            </w:r>
          </w:p>
          <w:p w14:paraId="5EC5FC6E" w14:textId="77777777" w:rsidR="003B1578" w:rsidRDefault="003B1578" w:rsidP="003B1578">
            <w:pPr>
              <w:pStyle w:val="PL"/>
            </w:pPr>
            <w:r w:rsidRPr="00CC4C37">
              <w:rPr>
                <w:rPrChange w:id="61" w:author="Chunli" w:date="2023-09-28T09:31:00Z">
                  <w:rPr>
                    <w:highlight w:val="yellow"/>
                  </w:rPr>
                </w:rPrChange>
              </w:rPr>
              <w:t>}</w:t>
            </w:r>
          </w:p>
          <w:p w14:paraId="725F6CD3" w14:textId="77777777" w:rsidR="003B1578" w:rsidRDefault="003B1578" w:rsidP="00B6329E"/>
          <w:p w14:paraId="580E3458" w14:textId="77777777" w:rsidR="009B403C" w:rsidRPr="00C0503E" w:rsidRDefault="009B403C" w:rsidP="009B403C">
            <w:pPr>
              <w:pStyle w:val="PL"/>
            </w:pPr>
            <w:r w:rsidRPr="00C0503E">
              <w:t xml:space="preserve">SIB9 ::=                            </w:t>
            </w:r>
            <w:r w:rsidRPr="00C0503E">
              <w:rPr>
                <w:color w:val="993366"/>
              </w:rPr>
              <w:t>SEQUENCE</w:t>
            </w:r>
            <w:r w:rsidRPr="00C0503E">
              <w:t xml:space="preserve"> {</w:t>
            </w:r>
          </w:p>
          <w:p w14:paraId="33FB076F" w14:textId="77777777" w:rsidR="009B403C" w:rsidRPr="00C0503E" w:rsidRDefault="009B403C" w:rsidP="009B403C">
            <w:pPr>
              <w:pStyle w:val="PL"/>
            </w:pPr>
            <w:r w:rsidRPr="00C0503E">
              <w:t xml:space="preserve">    timeInfo                            </w:t>
            </w:r>
            <w:r w:rsidRPr="00C0503E">
              <w:rPr>
                <w:color w:val="993366"/>
              </w:rPr>
              <w:t>SEQUENCE</w:t>
            </w:r>
            <w:r w:rsidRPr="00C0503E">
              <w:t xml:space="preserve"> {</w:t>
            </w:r>
          </w:p>
          <w:p w14:paraId="405903A4" w14:textId="77777777" w:rsidR="009B403C" w:rsidRPr="00C0503E" w:rsidRDefault="009B403C" w:rsidP="009B403C">
            <w:pPr>
              <w:pStyle w:val="PL"/>
            </w:pPr>
            <w:r w:rsidRPr="00C0503E">
              <w:t xml:space="preserve">        timeInfoUTC                         </w:t>
            </w:r>
            <w:r w:rsidRPr="00C0503E">
              <w:rPr>
                <w:color w:val="993366"/>
              </w:rPr>
              <w:t>INTEGER</w:t>
            </w:r>
            <w:r w:rsidRPr="00C0503E">
              <w:t xml:space="preserve"> (0..549755813887),</w:t>
            </w:r>
          </w:p>
          <w:p w14:paraId="31ED8E02" w14:textId="77777777" w:rsidR="009B403C" w:rsidRPr="00C0503E" w:rsidRDefault="009B403C" w:rsidP="009B403C">
            <w:pPr>
              <w:pStyle w:val="PL"/>
              <w:rPr>
                <w:color w:val="808080"/>
              </w:rPr>
            </w:pPr>
            <w:r w:rsidRPr="00C0503E">
              <w:t xml:space="preserve">        dayLightSavingTime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 xml:space="preserve">,   </w:t>
            </w:r>
            <w:r w:rsidRPr="00C0503E">
              <w:rPr>
                <w:color w:val="808080"/>
              </w:rPr>
              <w:t>-- Need R</w:t>
            </w:r>
          </w:p>
          <w:p w14:paraId="016DBDFE" w14:textId="77777777" w:rsidR="009B403C" w:rsidRPr="00C0503E" w:rsidRDefault="009B403C" w:rsidP="009B403C">
            <w:pPr>
              <w:pStyle w:val="PL"/>
              <w:rPr>
                <w:color w:val="808080"/>
              </w:rPr>
            </w:pPr>
            <w:r w:rsidRPr="00C0503E">
              <w:t xml:space="preserve">        leapSeconds                         </w:t>
            </w:r>
            <w:r w:rsidRPr="00C0503E">
              <w:rPr>
                <w:color w:val="993366"/>
              </w:rPr>
              <w:t>INTEGER</w:t>
            </w:r>
            <w:r w:rsidRPr="00C0503E">
              <w:t xml:space="preserve"> (-127..128)                     </w:t>
            </w:r>
            <w:r w:rsidRPr="00C0503E">
              <w:rPr>
                <w:color w:val="993366"/>
              </w:rPr>
              <w:t>OPTIONAL</w:t>
            </w:r>
            <w:r w:rsidRPr="00C0503E">
              <w:t xml:space="preserve">,   </w:t>
            </w:r>
            <w:r w:rsidRPr="00C0503E">
              <w:rPr>
                <w:color w:val="808080"/>
              </w:rPr>
              <w:t>-- Need R</w:t>
            </w:r>
          </w:p>
          <w:p w14:paraId="6A1E75E3" w14:textId="77777777" w:rsidR="009B403C" w:rsidRPr="00C0503E" w:rsidRDefault="009B403C" w:rsidP="009B403C">
            <w:pPr>
              <w:pStyle w:val="PL"/>
              <w:rPr>
                <w:color w:val="808080"/>
              </w:rPr>
            </w:pPr>
            <w:r w:rsidRPr="00C0503E">
              <w:t xml:space="preserve">        localTimeOffset                     </w:t>
            </w:r>
            <w:r w:rsidRPr="00C0503E">
              <w:rPr>
                <w:color w:val="993366"/>
              </w:rPr>
              <w:t>INTEGER</w:t>
            </w:r>
            <w:r w:rsidRPr="00C0503E">
              <w:t xml:space="preserve"> (-63..64)                       </w:t>
            </w:r>
            <w:r w:rsidRPr="00C0503E">
              <w:rPr>
                <w:color w:val="993366"/>
              </w:rPr>
              <w:t>OPTIONAL</w:t>
            </w:r>
            <w:r w:rsidRPr="00C0503E">
              <w:t xml:space="preserve">    </w:t>
            </w:r>
            <w:r w:rsidRPr="00C0503E">
              <w:rPr>
                <w:color w:val="808080"/>
              </w:rPr>
              <w:t>-- Need R</w:t>
            </w:r>
          </w:p>
          <w:p w14:paraId="2D9D83A6" w14:textId="77777777" w:rsidR="009B403C" w:rsidRPr="00C0503E" w:rsidRDefault="009B403C" w:rsidP="009B403C">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ED031C1" w14:textId="77777777" w:rsidR="009B403C" w:rsidRPr="00C0503E" w:rsidRDefault="009B403C" w:rsidP="009B403C">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411604D" w14:textId="77777777" w:rsidR="009B403C" w:rsidRPr="00C0503E" w:rsidRDefault="009B403C" w:rsidP="009B403C">
            <w:pPr>
              <w:pStyle w:val="PL"/>
            </w:pPr>
            <w:r w:rsidRPr="00C0503E">
              <w:t xml:space="preserve">    ...,</w:t>
            </w:r>
          </w:p>
          <w:p w14:paraId="09A843BE" w14:textId="77777777" w:rsidR="009B403C" w:rsidRPr="00C0503E" w:rsidRDefault="009B403C" w:rsidP="009B403C">
            <w:pPr>
              <w:pStyle w:val="PL"/>
            </w:pPr>
            <w:r w:rsidRPr="00C0503E">
              <w:t xml:space="preserve">     [[</w:t>
            </w:r>
          </w:p>
          <w:p w14:paraId="173B745E" w14:textId="77777777" w:rsidR="009B403C" w:rsidRPr="00C0503E" w:rsidRDefault="009B403C" w:rsidP="009B403C">
            <w:pPr>
              <w:pStyle w:val="PL"/>
              <w:rPr>
                <w:color w:val="808080"/>
              </w:rPr>
            </w:pPr>
            <w:r w:rsidRPr="00C0503E">
              <w:t xml:space="preserve">    referenceTimeInfo-r16           ReferenceTimeInfo-r16                           </w:t>
            </w:r>
            <w:r w:rsidRPr="00C0503E">
              <w:rPr>
                <w:color w:val="993366"/>
              </w:rPr>
              <w:t>OPTIONAL</w:t>
            </w:r>
            <w:r w:rsidRPr="00C0503E">
              <w:t xml:space="preserve">    </w:t>
            </w:r>
            <w:r w:rsidRPr="00C0503E">
              <w:rPr>
                <w:color w:val="808080"/>
              </w:rPr>
              <w:t>-- Need R</w:t>
            </w:r>
          </w:p>
          <w:p w14:paraId="5EEBF14B" w14:textId="77777777" w:rsidR="009B403C" w:rsidRDefault="009B403C" w:rsidP="009B403C">
            <w:pPr>
              <w:pStyle w:val="PL"/>
            </w:pPr>
            <w:r w:rsidRPr="00C0503E">
              <w:t xml:space="preserve">    ]]</w:t>
            </w:r>
            <w:r>
              <w:t>,</w:t>
            </w:r>
          </w:p>
          <w:p w14:paraId="1C94BE76" w14:textId="77777777" w:rsidR="009B403C" w:rsidRDefault="009B403C" w:rsidP="009B403C">
            <w:pPr>
              <w:pStyle w:val="PL"/>
            </w:pPr>
            <w:r>
              <w:t xml:space="preserve">    </w:t>
            </w:r>
            <w:r w:rsidRPr="00C0503E">
              <w:t>[[</w:t>
            </w:r>
          </w:p>
          <w:p w14:paraId="115B8425" w14:textId="6E682A55" w:rsidR="009B403C" w:rsidRDefault="009B403C" w:rsidP="009B403C">
            <w:pPr>
              <w:pStyle w:val="PL"/>
            </w:pPr>
            <w:r>
              <w:tab/>
              <w:t xml:space="preserve">eventID-r18                        </w:t>
            </w:r>
            <w:r>
              <w:tab/>
              <w:t>INTEGER(0..</w:t>
            </w:r>
            <w:del w:id="62" w:author="Chunli" w:date="2023-09-28T09:45:00Z">
              <w:r w:rsidDel="009B403C">
                <w:delText>FFS</w:delText>
              </w:r>
            </w:del>
            <w:ins w:id="63" w:author="Chunli" w:date="2023-09-28T09:45:00Z">
              <w:r>
                <w:t>63</w:t>
              </w:r>
            </w:ins>
            <w:r>
              <w:t>)</w:t>
            </w:r>
            <w:r>
              <w:tab/>
            </w:r>
            <w:r>
              <w:tab/>
            </w:r>
            <w:r>
              <w:tab/>
            </w:r>
            <w:r>
              <w:tab/>
            </w:r>
            <w:r>
              <w:tab/>
            </w:r>
            <w:r>
              <w:tab/>
            </w:r>
            <w:r>
              <w:tab/>
            </w:r>
            <w:r>
              <w:tab/>
              <w:t>OPTIONAL -– Need R</w:t>
            </w:r>
          </w:p>
          <w:p w14:paraId="7EE939A8" w14:textId="77777777" w:rsidR="009B403C" w:rsidRPr="00C0503E" w:rsidRDefault="009B403C" w:rsidP="009B403C">
            <w:pPr>
              <w:pStyle w:val="PL"/>
            </w:pPr>
            <w:r>
              <w:t xml:space="preserve">    </w:t>
            </w:r>
            <w:r w:rsidRPr="00C0503E">
              <w:t>]]</w:t>
            </w:r>
          </w:p>
          <w:p w14:paraId="5455E767" w14:textId="77777777" w:rsidR="009B403C" w:rsidRPr="00C0503E" w:rsidRDefault="009B403C" w:rsidP="009B403C">
            <w:pPr>
              <w:pStyle w:val="PL"/>
            </w:pPr>
            <w:r w:rsidRPr="00C0503E">
              <w:t>}</w:t>
            </w:r>
          </w:p>
          <w:p w14:paraId="4AFFDDA9" w14:textId="77777777" w:rsidR="009B403C" w:rsidRDefault="009B403C" w:rsidP="00B6329E"/>
        </w:tc>
      </w:tr>
    </w:tbl>
    <w:p w14:paraId="5F013BDC" w14:textId="77777777" w:rsidR="003B1578" w:rsidRDefault="003B1578" w:rsidP="00B6329E"/>
    <w:p w14:paraId="79C51E26" w14:textId="05F7ACE3" w:rsidR="009A4638" w:rsidRPr="006E13D1" w:rsidRDefault="009A4638" w:rsidP="009A4638">
      <w:pPr>
        <w:pStyle w:val="Heading2"/>
      </w:pPr>
      <w:r>
        <w:t>2.</w:t>
      </w:r>
      <w:r w:rsidR="6D8C1F61">
        <w:t>4</w:t>
      </w:r>
      <w:r>
        <w:tab/>
        <w:t>Stored list</w:t>
      </w:r>
      <w:r w:rsidR="57079296">
        <w:t xml:space="preserve"> of </w:t>
      </w:r>
      <w:proofErr w:type="spellStart"/>
      <w:r w:rsidR="57079296">
        <w:t>gNB</w:t>
      </w:r>
      <w:proofErr w:type="spellEnd"/>
      <w:r w:rsidR="57079296">
        <w:t xml:space="preserve"> IDs, event IDs and clock quality reports</w:t>
      </w:r>
      <w:r>
        <w:t xml:space="preserve"> for mobility </w:t>
      </w:r>
    </w:p>
    <w:p w14:paraId="095FB407" w14:textId="36B6231C" w:rsidR="009A4638" w:rsidRDefault="00962CFB" w:rsidP="009A4638">
      <w:pPr>
        <w:rPr>
          <w:bCs/>
        </w:rPr>
      </w:pPr>
      <w:r>
        <w:rPr>
          <w:bCs/>
        </w:rPr>
        <w:t xml:space="preserve">At RAN2#122, </w:t>
      </w:r>
      <w:r w:rsidR="00003981">
        <w:rPr>
          <w:bCs/>
        </w:rPr>
        <w:t>RAN</w:t>
      </w:r>
      <w:r w:rsidR="00061C33">
        <w:rPr>
          <w:bCs/>
        </w:rPr>
        <w:t xml:space="preserve">2 </w:t>
      </w:r>
      <w:r w:rsidR="009A0B83">
        <w:rPr>
          <w:bCs/>
        </w:rPr>
        <w:t xml:space="preserve">reached the following agreement regarding signalling </w:t>
      </w:r>
      <w:r w:rsidR="00043660">
        <w:rPr>
          <w:bCs/>
        </w:rPr>
        <w:t xml:space="preserve">of event ID or </w:t>
      </w:r>
      <w:proofErr w:type="spellStart"/>
      <w:r w:rsidR="00043660">
        <w:rPr>
          <w:bCs/>
        </w:rPr>
        <w:t>gNB</w:t>
      </w:r>
      <w:proofErr w:type="spellEnd"/>
      <w:r w:rsidR="00043660">
        <w:rPr>
          <w:bCs/>
        </w:rPr>
        <w:t xml:space="preserve"> ID change to NAS.</w:t>
      </w:r>
    </w:p>
    <w:tbl>
      <w:tblPr>
        <w:tblStyle w:val="TableGrid"/>
        <w:tblW w:w="0" w:type="auto"/>
        <w:tblLook w:val="04A0" w:firstRow="1" w:lastRow="0" w:firstColumn="1" w:lastColumn="0" w:noHBand="0" w:noVBand="1"/>
      </w:tblPr>
      <w:tblGrid>
        <w:gridCol w:w="9631"/>
      </w:tblGrid>
      <w:tr w:rsidR="00962CFB" w14:paraId="49B62D9F" w14:textId="77777777" w:rsidTr="00962CFB">
        <w:tc>
          <w:tcPr>
            <w:tcW w:w="9631" w:type="dxa"/>
          </w:tcPr>
          <w:p w14:paraId="655003FF" w14:textId="6683543D" w:rsidR="00962CFB" w:rsidRDefault="005C5286" w:rsidP="009A4638">
            <w:pPr>
              <w:rPr>
                <w:bCs/>
              </w:rPr>
            </w:pPr>
            <w:r w:rsidRPr="005C5286">
              <w:rPr>
                <w:bCs/>
              </w:rPr>
              <w:t xml:space="preserve">2. Confirm the AS layer of the UE determines if there a change of event ID and/or </w:t>
            </w:r>
            <w:proofErr w:type="spellStart"/>
            <w:r w:rsidRPr="005C5286">
              <w:rPr>
                <w:bCs/>
              </w:rPr>
              <w:t>gNB</w:t>
            </w:r>
            <w:proofErr w:type="spellEnd"/>
            <w:r w:rsidRPr="005C5286">
              <w:rPr>
                <w:bCs/>
              </w:rPr>
              <w:t xml:space="preserve"> ID. If there is a change, the AS layer notifies the change in the RAN timing synchronization status to NAS layer. For both IDLE and INACTIVE mode, NAS layer may </w:t>
            </w:r>
            <w:proofErr w:type="gramStart"/>
            <w:r w:rsidRPr="005C5286">
              <w:rPr>
                <w:bCs/>
              </w:rPr>
              <w:t>requests</w:t>
            </w:r>
            <w:proofErr w:type="gramEnd"/>
            <w:r w:rsidRPr="005C5286">
              <w:rPr>
                <w:bCs/>
              </w:rPr>
              <w:t xml:space="preserve"> the RRC layer to move to RRC_CONNECTED</w:t>
            </w:r>
          </w:p>
        </w:tc>
      </w:tr>
    </w:tbl>
    <w:p w14:paraId="1BD722C5" w14:textId="648231E4" w:rsidR="005C5286" w:rsidRDefault="00CF6E18" w:rsidP="00F009C2">
      <w:pPr>
        <w:spacing w:before="240"/>
        <w:rPr>
          <w:bCs/>
        </w:rPr>
      </w:pPr>
      <w:r>
        <w:rPr>
          <w:bCs/>
        </w:rPr>
        <w:t>The UE can be configured at NAS with RAN timing synchronization configuration that defines whether reconnection is requested or not</w:t>
      </w:r>
      <w:r w:rsidR="000F6F07">
        <w:rPr>
          <w:bCs/>
        </w:rPr>
        <w:t xml:space="preserve"> if the UE supports the feature</w:t>
      </w:r>
      <w:r>
        <w:rPr>
          <w:bCs/>
        </w:rPr>
        <w:t xml:space="preserve">. </w:t>
      </w:r>
      <w:r w:rsidR="00F919EA">
        <w:rPr>
          <w:bCs/>
        </w:rPr>
        <w:t xml:space="preserve">The functionality has been implemented in NAS specifications as </w:t>
      </w:r>
      <w:proofErr w:type="gramStart"/>
      <w:r w:rsidR="00F919EA">
        <w:rPr>
          <w:bCs/>
        </w:rPr>
        <w:t>follows</w:t>
      </w:r>
      <w:proofErr w:type="gramEnd"/>
    </w:p>
    <w:p w14:paraId="5F0A68F2" w14:textId="5C180395" w:rsidR="00F919EA" w:rsidRDefault="00023772" w:rsidP="009A4638">
      <w:pPr>
        <w:rPr>
          <w:bCs/>
        </w:rPr>
      </w:pPr>
      <w:r>
        <w:rPr>
          <w:bCs/>
        </w:rPr>
        <w:lastRenderedPageBreak/>
        <w:t xml:space="preserve">- </w:t>
      </w:r>
      <w:r w:rsidR="00C7239A">
        <w:rPr>
          <w:bCs/>
        </w:rPr>
        <w:t xml:space="preserve">if the UE is in </w:t>
      </w:r>
      <w:r>
        <w:rPr>
          <w:bCs/>
        </w:rPr>
        <w:t>5GMM-IDLE</w:t>
      </w:r>
      <w:r w:rsidR="00C7239A">
        <w:rPr>
          <w:bCs/>
        </w:rPr>
        <w:t>, the UE init</w:t>
      </w:r>
      <w:r w:rsidR="00B457C0">
        <w:rPr>
          <w:bCs/>
        </w:rPr>
        <w:t>iates</w:t>
      </w:r>
      <w:r w:rsidR="001F6CE3">
        <w:rPr>
          <w:bCs/>
        </w:rPr>
        <w:t xml:space="preserve"> </w:t>
      </w:r>
      <w:r w:rsidR="00B457C0">
        <w:rPr>
          <w:bCs/>
        </w:rPr>
        <w:t>the</w:t>
      </w:r>
      <w:r w:rsidR="001F6CE3">
        <w:rPr>
          <w:bCs/>
        </w:rPr>
        <w:t xml:space="preserve"> service request procedure</w:t>
      </w:r>
    </w:p>
    <w:tbl>
      <w:tblPr>
        <w:tblStyle w:val="TableGrid"/>
        <w:tblW w:w="0" w:type="auto"/>
        <w:tblLook w:val="04A0" w:firstRow="1" w:lastRow="0" w:firstColumn="1" w:lastColumn="0" w:noHBand="0" w:noVBand="1"/>
      </w:tblPr>
      <w:tblGrid>
        <w:gridCol w:w="9631"/>
      </w:tblGrid>
      <w:tr w:rsidR="001F6CE3" w14:paraId="32F7A726" w14:textId="77777777" w:rsidTr="001F6CE3">
        <w:tc>
          <w:tcPr>
            <w:tcW w:w="9631" w:type="dxa"/>
          </w:tcPr>
          <w:p w14:paraId="7C430A86" w14:textId="164E9116" w:rsidR="001F6CE3" w:rsidRPr="0035320E" w:rsidRDefault="0035320E" w:rsidP="003F197B">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p>
        </w:tc>
      </w:tr>
    </w:tbl>
    <w:p w14:paraId="7742EF05" w14:textId="46CE3B1A" w:rsidR="001F6CE3" w:rsidRDefault="00F840C0" w:rsidP="00F009C2">
      <w:pPr>
        <w:spacing w:before="240"/>
        <w:rPr>
          <w:bCs/>
        </w:rPr>
      </w:pPr>
      <w:r>
        <w:rPr>
          <w:bCs/>
        </w:rPr>
        <w:t xml:space="preserve">- </w:t>
      </w:r>
      <w:r w:rsidR="00B457C0">
        <w:rPr>
          <w:bCs/>
        </w:rPr>
        <w:t xml:space="preserve">if the UE is in </w:t>
      </w:r>
      <w:r>
        <w:rPr>
          <w:bCs/>
        </w:rPr>
        <w:t>5GMM-</w:t>
      </w:r>
      <w:r w:rsidR="00BE736F">
        <w:rPr>
          <w:bCs/>
        </w:rPr>
        <w:t>REGISTERED</w:t>
      </w:r>
      <w:r w:rsidR="000E3CB6">
        <w:rPr>
          <w:bCs/>
        </w:rPr>
        <w:t>/ATTEMPTING-REGISTRATION</w:t>
      </w:r>
      <w:r w:rsidR="00A51C3E">
        <w:rPr>
          <w:bCs/>
        </w:rPr>
        <w:t>-UPDATE</w:t>
      </w:r>
      <w:r w:rsidR="00393735">
        <w:rPr>
          <w:bCs/>
        </w:rPr>
        <w:t xml:space="preserve">, the UE shall initiate </w:t>
      </w:r>
      <w:r w:rsidR="00977045">
        <w:rPr>
          <w:bCs/>
        </w:rPr>
        <w:t>registration update procedure</w:t>
      </w:r>
    </w:p>
    <w:tbl>
      <w:tblPr>
        <w:tblStyle w:val="TableGrid"/>
        <w:tblW w:w="0" w:type="auto"/>
        <w:tblLook w:val="04A0" w:firstRow="1" w:lastRow="0" w:firstColumn="1" w:lastColumn="0" w:noHBand="0" w:noVBand="1"/>
      </w:tblPr>
      <w:tblGrid>
        <w:gridCol w:w="9631"/>
      </w:tblGrid>
      <w:tr w:rsidR="00F919EA" w14:paraId="534B3F35" w14:textId="77777777" w:rsidTr="00F919EA">
        <w:tc>
          <w:tcPr>
            <w:tcW w:w="9631" w:type="dxa"/>
          </w:tcPr>
          <w:p w14:paraId="31A99F26" w14:textId="5D8D88B1" w:rsidR="00F919EA" w:rsidRDefault="00C100F8" w:rsidP="004E712F">
            <w:pPr>
              <w:pStyle w:val="B1"/>
              <w:rPr>
                <w:bCs/>
              </w:rPr>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p>
        </w:tc>
      </w:tr>
    </w:tbl>
    <w:p w14:paraId="25C03CA1" w14:textId="60A1B8A3" w:rsidR="00095089" w:rsidRDefault="00636E21" w:rsidP="00F009C2">
      <w:pPr>
        <w:spacing w:before="240"/>
        <w:rPr>
          <w:bCs/>
        </w:rPr>
      </w:pPr>
      <w:r>
        <w:rPr>
          <w:bCs/>
        </w:rPr>
        <w:t xml:space="preserve">- </w:t>
      </w:r>
      <w:r w:rsidR="00494F09">
        <w:rPr>
          <w:bCs/>
        </w:rPr>
        <w:t>if the UE is in the</w:t>
      </w:r>
      <w:r>
        <w:rPr>
          <w:bCs/>
        </w:rPr>
        <w:t xml:space="preserve"> 5GMM-CONNECTED mode with RRC </w:t>
      </w:r>
      <w:r w:rsidR="00095089">
        <w:rPr>
          <w:bCs/>
        </w:rPr>
        <w:t>inactive indication</w:t>
      </w:r>
      <w:r w:rsidR="00494F09">
        <w:rPr>
          <w:bCs/>
        </w:rPr>
        <w:t>, the UE requests RRC to reconnect.</w:t>
      </w:r>
    </w:p>
    <w:tbl>
      <w:tblPr>
        <w:tblStyle w:val="TableGrid"/>
        <w:tblW w:w="0" w:type="auto"/>
        <w:tblLook w:val="04A0" w:firstRow="1" w:lastRow="0" w:firstColumn="1" w:lastColumn="0" w:noHBand="0" w:noVBand="1"/>
      </w:tblPr>
      <w:tblGrid>
        <w:gridCol w:w="9631"/>
      </w:tblGrid>
      <w:tr w:rsidR="00095089" w14:paraId="1F3AE429" w14:textId="77777777" w:rsidTr="00095089">
        <w:tc>
          <w:tcPr>
            <w:tcW w:w="9631" w:type="dxa"/>
          </w:tcPr>
          <w:p w14:paraId="46C56EDD" w14:textId="40714E97" w:rsidR="00095089" w:rsidRPr="003F197B" w:rsidRDefault="00E41C67" w:rsidP="009A4638">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tc>
      </w:tr>
    </w:tbl>
    <w:p w14:paraId="5BE7562A" w14:textId="716CA642" w:rsidR="00494F09" w:rsidRDefault="00636E21" w:rsidP="00F009C2">
      <w:pPr>
        <w:spacing w:before="240"/>
        <w:rPr>
          <w:bCs/>
        </w:rPr>
      </w:pPr>
      <w:r>
        <w:rPr>
          <w:bCs/>
        </w:rPr>
        <w:t xml:space="preserve"> </w:t>
      </w:r>
      <w:r w:rsidR="00494F09">
        <w:rPr>
          <w:bCs/>
        </w:rPr>
        <w:t xml:space="preserve">According to the RAN2 agreement and the current version of NAS specification, the UE shall reconnect each time </w:t>
      </w:r>
      <w:r w:rsidR="007E2C1E">
        <w:rPr>
          <w:bCs/>
        </w:rPr>
        <w:t xml:space="preserve">there is a change of </w:t>
      </w:r>
      <w:proofErr w:type="spellStart"/>
      <w:r w:rsidR="00494F09">
        <w:rPr>
          <w:bCs/>
        </w:rPr>
        <w:t>gNB</w:t>
      </w:r>
      <w:proofErr w:type="spellEnd"/>
      <w:r w:rsidR="00494F09">
        <w:rPr>
          <w:bCs/>
        </w:rPr>
        <w:t xml:space="preserve"> ID or event ID</w:t>
      </w:r>
      <w:r w:rsidR="007E2C1E">
        <w:rPr>
          <w:bCs/>
        </w:rPr>
        <w:t xml:space="preserve">. This leads to an issue if UE </w:t>
      </w:r>
      <w:r w:rsidR="00681372">
        <w:rPr>
          <w:bCs/>
        </w:rPr>
        <w:t>moves</w:t>
      </w:r>
      <w:r w:rsidR="007E2C1E">
        <w:rPr>
          <w:bCs/>
        </w:rPr>
        <w:t xml:space="preserve"> at </w:t>
      </w:r>
      <w:r w:rsidR="00681372">
        <w:rPr>
          <w:bCs/>
        </w:rPr>
        <w:t>a bound</w:t>
      </w:r>
      <w:r w:rsidR="001B29A1">
        <w:rPr>
          <w:bCs/>
        </w:rPr>
        <w:t>a</w:t>
      </w:r>
      <w:r w:rsidR="00681372">
        <w:rPr>
          <w:bCs/>
        </w:rPr>
        <w:t xml:space="preserve">ry of </w:t>
      </w:r>
      <w:proofErr w:type="spellStart"/>
      <w:r w:rsidR="00681372">
        <w:rPr>
          <w:bCs/>
        </w:rPr>
        <w:t>gNB</w:t>
      </w:r>
      <w:proofErr w:type="spellEnd"/>
      <w:r w:rsidR="00681372">
        <w:rPr>
          <w:bCs/>
        </w:rPr>
        <w:t xml:space="preserve"> service areas where the UE moves </w:t>
      </w:r>
      <w:r w:rsidR="007E2C1E">
        <w:rPr>
          <w:bCs/>
        </w:rPr>
        <w:t>frequently between cells controlled by differ</w:t>
      </w:r>
      <w:r w:rsidR="001B29A1">
        <w:rPr>
          <w:bCs/>
        </w:rPr>
        <w:t>e</w:t>
      </w:r>
      <w:r w:rsidR="007E2C1E">
        <w:rPr>
          <w:bCs/>
        </w:rPr>
        <w:t xml:space="preserve">nt </w:t>
      </w:r>
      <w:proofErr w:type="spellStart"/>
      <w:r w:rsidR="007E2C1E">
        <w:rPr>
          <w:bCs/>
        </w:rPr>
        <w:t>gNBs</w:t>
      </w:r>
      <w:proofErr w:type="spellEnd"/>
      <w:r w:rsidR="007E2C1E">
        <w:rPr>
          <w:bCs/>
        </w:rPr>
        <w:t xml:space="preserve">. </w:t>
      </w:r>
      <w:r w:rsidR="00681372">
        <w:rPr>
          <w:bCs/>
        </w:rPr>
        <w:t xml:space="preserve">Each change of </w:t>
      </w:r>
      <w:proofErr w:type="spellStart"/>
      <w:r w:rsidR="004C40C5">
        <w:rPr>
          <w:bCs/>
        </w:rPr>
        <w:t>gNB</w:t>
      </w:r>
      <w:proofErr w:type="spellEnd"/>
      <w:r w:rsidR="004C40C5">
        <w:rPr>
          <w:bCs/>
        </w:rPr>
        <w:t xml:space="preserve">, </w:t>
      </w:r>
      <w:proofErr w:type="gramStart"/>
      <w:r w:rsidR="004C40C5">
        <w:rPr>
          <w:bCs/>
        </w:rPr>
        <w:t>i.e.</w:t>
      </w:r>
      <w:proofErr w:type="gramEnd"/>
      <w:r w:rsidR="004C40C5">
        <w:rPr>
          <w:bCs/>
        </w:rPr>
        <w:t xml:space="preserve"> reselection between cells of different </w:t>
      </w:r>
      <w:proofErr w:type="spellStart"/>
      <w:r w:rsidR="004C40C5">
        <w:rPr>
          <w:bCs/>
        </w:rPr>
        <w:t>gNBs</w:t>
      </w:r>
      <w:proofErr w:type="spellEnd"/>
      <w:r w:rsidR="004C40C5">
        <w:rPr>
          <w:bCs/>
        </w:rPr>
        <w:t xml:space="preserve">, causes the RRC layer to signal the change in the RAN timing synchronization status even though there has </w:t>
      </w:r>
      <w:r w:rsidR="0064433C">
        <w:rPr>
          <w:bCs/>
        </w:rPr>
        <w:t xml:space="preserve">been no change in clock quality of </w:t>
      </w:r>
      <w:proofErr w:type="spellStart"/>
      <w:r w:rsidR="0064433C">
        <w:rPr>
          <w:bCs/>
        </w:rPr>
        <w:t>gNBs</w:t>
      </w:r>
      <w:proofErr w:type="spellEnd"/>
      <w:r w:rsidR="0064433C">
        <w:rPr>
          <w:bCs/>
        </w:rPr>
        <w:t xml:space="preserve">. </w:t>
      </w:r>
      <w:r w:rsidR="00A01060">
        <w:rPr>
          <w:bCs/>
        </w:rPr>
        <w:t xml:space="preserve">A simple solution to this problem would be to let the RRC layer of the UE to store </w:t>
      </w:r>
      <w:r w:rsidR="00164121">
        <w:rPr>
          <w:bCs/>
        </w:rPr>
        <w:t xml:space="preserve">the clock quality reports with associated </w:t>
      </w:r>
      <w:proofErr w:type="spellStart"/>
      <w:r w:rsidR="00164121">
        <w:rPr>
          <w:bCs/>
        </w:rPr>
        <w:t>gNB</w:t>
      </w:r>
      <w:proofErr w:type="spellEnd"/>
      <w:r w:rsidR="00164121">
        <w:rPr>
          <w:bCs/>
        </w:rPr>
        <w:t xml:space="preserve"> ID and event ID</w:t>
      </w:r>
      <w:r w:rsidR="00A52459">
        <w:rPr>
          <w:bCs/>
        </w:rPr>
        <w:t xml:space="preserve"> for some time</w:t>
      </w:r>
      <w:r w:rsidR="00455B42">
        <w:rPr>
          <w:bCs/>
        </w:rPr>
        <w:t xml:space="preserve"> which could be re</w:t>
      </w:r>
      <w:r w:rsidR="008D7822">
        <w:rPr>
          <w:bCs/>
        </w:rPr>
        <w:t>a</w:t>
      </w:r>
      <w:r w:rsidR="00022899">
        <w:rPr>
          <w:bCs/>
        </w:rPr>
        <w:t>sonably long (</w:t>
      </w:r>
      <w:proofErr w:type="gramStart"/>
      <w:r w:rsidR="00022899">
        <w:rPr>
          <w:bCs/>
        </w:rPr>
        <w:t>e.g.</w:t>
      </w:r>
      <w:proofErr w:type="gramEnd"/>
      <w:r w:rsidR="00022899">
        <w:rPr>
          <w:bCs/>
        </w:rPr>
        <w:t xml:space="preserve"> in range of hours)</w:t>
      </w:r>
      <w:r w:rsidR="00A52459">
        <w:rPr>
          <w:bCs/>
        </w:rPr>
        <w:t xml:space="preserve">. </w:t>
      </w:r>
      <w:r w:rsidR="00022899">
        <w:rPr>
          <w:bCs/>
        </w:rPr>
        <w:t>When</w:t>
      </w:r>
      <w:r w:rsidR="00A52459">
        <w:rPr>
          <w:bCs/>
        </w:rPr>
        <w:t xml:space="preserve"> the UE acquires SIB9 </w:t>
      </w:r>
      <w:r w:rsidR="00CB2399">
        <w:rPr>
          <w:bCs/>
        </w:rPr>
        <w:t>with event ID</w:t>
      </w:r>
      <w:r w:rsidR="00022899">
        <w:rPr>
          <w:bCs/>
        </w:rPr>
        <w:t>,</w:t>
      </w:r>
      <w:r w:rsidR="00CB2399">
        <w:rPr>
          <w:bCs/>
        </w:rPr>
        <w:t xml:space="preserve"> </w:t>
      </w:r>
      <w:r w:rsidR="002062CC">
        <w:rPr>
          <w:bCs/>
        </w:rPr>
        <w:t>it</w:t>
      </w:r>
      <w:r w:rsidR="00CB2399">
        <w:rPr>
          <w:bCs/>
        </w:rPr>
        <w:t xml:space="preserve"> </w:t>
      </w:r>
      <w:r w:rsidR="00022899">
        <w:rPr>
          <w:bCs/>
        </w:rPr>
        <w:t xml:space="preserve">compares the acquired </w:t>
      </w:r>
      <w:proofErr w:type="spellStart"/>
      <w:r w:rsidR="00022899">
        <w:rPr>
          <w:bCs/>
        </w:rPr>
        <w:t>gNB</w:t>
      </w:r>
      <w:proofErr w:type="spellEnd"/>
      <w:r w:rsidR="00022899">
        <w:rPr>
          <w:bCs/>
        </w:rPr>
        <w:t xml:space="preserve"> ID and </w:t>
      </w:r>
      <w:r w:rsidR="00F46772">
        <w:rPr>
          <w:bCs/>
        </w:rPr>
        <w:t xml:space="preserve">event ID with </w:t>
      </w:r>
      <w:r w:rsidR="00CB2399">
        <w:rPr>
          <w:bCs/>
        </w:rPr>
        <w:t xml:space="preserve">stores </w:t>
      </w:r>
      <w:r w:rsidR="00F46772">
        <w:rPr>
          <w:bCs/>
        </w:rPr>
        <w:t>values</w:t>
      </w:r>
      <w:r w:rsidR="00CB2399">
        <w:rPr>
          <w:bCs/>
        </w:rPr>
        <w:t xml:space="preserve"> </w:t>
      </w:r>
      <w:r w:rsidR="00F46772">
        <w:rPr>
          <w:bCs/>
        </w:rPr>
        <w:t xml:space="preserve">of </w:t>
      </w:r>
      <w:proofErr w:type="spellStart"/>
      <w:r w:rsidR="00F46772">
        <w:rPr>
          <w:bCs/>
        </w:rPr>
        <w:t>gNB</w:t>
      </w:r>
      <w:proofErr w:type="spellEnd"/>
      <w:r w:rsidR="00F46772">
        <w:rPr>
          <w:bCs/>
        </w:rPr>
        <w:t xml:space="preserve"> ID and event ID </w:t>
      </w:r>
      <w:r w:rsidR="00B26442">
        <w:rPr>
          <w:bCs/>
        </w:rPr>
        <w:t xml:space="preserve">including an associated </w:t>
      </w:r>
      <w:r w:rsidR="00CB2399">
        <w:rPr>
          <w:bCs/>
        </w:rPr>
        <w:t>clock</w:t>
      </w:r>
      <w:r w:rsidR="00B26442">
        <w:rPr>
          <w:bCs/>
        </w:rPr>
        <w:t xml:space="preserve"> quality status. If a match is </w:t>
      </w:r>
      <w:proofErr w:type="gramStart"/>
      <w:r w:rsidR="00B26442">
        <w:rPr>
          <w:bCs/>
        </w:rPr>
        <w:t>found</w:t>
      </w:r>
      <w:proofErr w:type="gramEnd"/>
      <w:r w:rsidR="00B26442">
        <w:rPr>
          <w:bCs/>
        </w:rPr>
        <w:t xml:space="preserve"> then the UE does not need to indicate a change of </w:t>
      </w:r>
      <w:r w:rsidR="00BB1391">
        <w:rPr>
          <w:bCs/>
        </w:rPr>
        <w:t>RAN timing synchronization status to NAS.</w:t>
      </w:r>
      <w:r w:rsidR="004B225F">
        <w:rPr>
          <w:bCs/>
        </w:rPr>
        <w:t xml:space="preserve"> </w:t>
      </w:r>
      <w:r w:rsidR="00CB2399">
        <w:rPr>
          <w:bCs/>
        </w:rPr>
        <w:t xml:space="preserve"> </w:t>
      </w:r>
    </w:p>
    <w:p w14:paraId="7D881B1C" w14:textId="09707BD8" w:rsidR="00636E21" w:rsidRPr="009A4638" w:rsidRDefault="007E40E6" w:rsidP="009A4638">
      <w:pPr>
        <w:rPr>
          <w:bCs/>
        </w:rPr>
      </w:pPr>
      <w:r>
        <w:rPr>
          <w:bCs/>
        </w:rPr>
        <w:t xml:space="preserve">The storing of </w:t>
      </w:r>
      <w:proofErr w:type="spellStart"/>
      <w:r>
        <w:rPr>
          <w:bCs/>
        </w:rPr>
        <w:t>gNB</w:t>
      </w:r>
      <w:proofErr w:type="spellEnd"/>
      <w:r>
        <w:rPr>
          <w:bCs/>
        </w:rPr>
        <w:t xml:space="preserve"> ID, event ID and corresponding clock quality report can also help in scenarios when the </w:t>
      </w:r>
      <w:proofErr w:type="spellStart"/>
      <w:r>
        <w:rPr>
          <w:bCs/>
        </w:rPr>
        <w:t>gNB’s</w:t>
      </w:r>
      <w:proofErr w:type="spellEnd"/>
      <w:r>
        <w:rPr>
          <w:bCs/>
        </w:rPr>
        <w:t xml:space="preserve"> clock synchronization status changes. When the </w:t>
      </w:r>
      <w:proofErr w:type="spellStart"/>
      <w:r>
        <w:rPr>
          <w:bCs/>
        </w:rPr>
        <w:t>gNB’s</w:t>
      </w:r>
      <w:proofErr w:type="spellEnd"/>
      <w:r>
        <w:rPr>
          <w:bCs/>
        </w:rPr>
        <w:t xml:space="preserve"> clock synchronization returns to its previous state then the UE won’t need to reconnect if </w:t>
      </w:r>
      <w:r w:rsidR="001A6D43">
        <w:rPr>
          <w:bCs/>
        </w:rPr>
        <w:t xml:space="preserve">the previous clock quality report with corresponding </w:t>
      </w:r>
      <w:proofErr w:type="spellStart"/>
      <w:r w:rsidR="001A6D43">
        <w:rPr>
          <w:bCs/>
        </w:rPr>
        <w:t>gNB</w:t>
      </w:r>
      <w:proofErr w:type="spellEnd"/>
      <w:r w:rsidR="001A6D43">
        <w:rPr>
          <w:bCs/>
        </w:rPr>
        <w:t xml:space="preserve"> ID and event ID is stored.</w:t>
      </w:r>
    </w:p>
    <w:p w14:paraId="42ACC3C3" w14:textId="535F8247" w:rsidR="004607AB" w:rsidRPr="006E13D1" w:rsidRDefault="009A4638" w:rsidP="009339CB">
      <w:r>
        <w:rPr>
          <w:b/>
        </w:rPr>
        <w:t>Proposal</w:t>
      </w:r>
      <w:r w:rsidRPr="00B84DB2">
        <w:rPr>
          <w:b/>
        </w:rPr>
        <w:t xml:space="preserve"> </w:t>
      </w:r>
      <w:r w:rsidR="00AB0B3D">
        <w:rPr>
          <w:b/>
        </w:rPr>
        <w:t>5</w:t>
      </w:r>
      <w:r>
        <w:rPr>
          <w:b/>
        </w:rPr>
        <w:t>:</w:t>
      </w:r>
      <w:r>
        <w:t xml:space="preserve"> </w:t>
      </w:r>
      <w:r w:rsidR="00AC7CBF">
        <w:t xml:space="preserve">The UE shall store </w:t>
      </w:r>
      <w:r w:rsidR="00E61D51">
        <w:t xml:space="preserve">a list of </w:t>
      </w:r>
      <w:r w:rsidR="00AC7CBF">
        <w:t xml:space="preserve">clock quality status reports with corresponding </w:t>
      </w:r>
      <w:proofErr w:type="spellStart"/>
      <w:r w:rsidR="00AC7CBF">
        <w:t>gNB</w:t>
      </w:r>
      <w:proofErr w:type="spellEnd"/>
      <w:r w:rsidR="00AC7CBF">
        <w:t xml:space="preserve"> IDs and event IDs which allows the UE to </w:t>
      </w:r>
      <w:r w:rsidR="0029760B">
        <w:t xml:space="preserve">use the stored values when moving along a </w:t>
      </w:r>
      <w:proofErr w:type="spellStart"/>
      <w:r w:rsidR="0029760B">
        <w:t>gNB</w:t>
      </w:r>
      <w:proofErr w:type="spellEnd"/>
      <w:r w:rsidR="0029760B">
        <w:t xml:space="preserve"> service </w:t>
      </w:r>
      <w:r w:rsidR="003B3BAB">
        <w:t xml:space="preserve">area and frequently reselecting </w:t>
      </w:r>
      <w:r w:rsidR="0029760B">
        <w:t xml:space="preserve">between cells of </w:t>
      </w:r>
      <w:r w:rsidR="003B3BAB">
        <w:t xml:space="preserve">different </w:t>
      </w:r>
      <w:proofErr w:type="spellStart"/>
      <w:r w:rsidR="003B3BAB">
        <w:t>gNBs</w:t>
      </w:r>
      <w:proofErr w:type="spellEnd"/>
      <w:r w:rsidR="003B3BAB">
        <w:t>.</w:t>
      </w:r>
    </w:p>
    <w:p w14:paraId="69B7B8E6" w14:textId="69E07FC9" w:rsidR="009339CB" w:rsidRPr="006E13D1" w:rsidRDefault="005A13AB" w:rsidP="009339CB">
      <w:pPr>
        <w:pStyle w:val="Heading1"/>
      </w:pPr>
      <w:r>
        <w:t>3</w:t>
      </w:r>
      <w:r w:rsidR="009339CB" w:rsidRPr="006E13D1">
        <w:tab/>
      </w:r>
      <w:r w:rsidR="009339CB">
        <w:t>Conclusion</w:t>
      </w:r>
    </w:p>
    <w:p w14:paraId="483D2E44" w14:textId="5DA157FC" w:rsidR="009339CB" w:rsidRDefault="0091003A" w:rsidP="009339CB">
      <w:r>
        <w:t>Remaining issues on clock quality status reports are discussed in this contribution with the following proposals made:</w:t>
      </w:r>
    </w:p>
    <w:p w14:paraId="7EA110FC" w14:textId="77777777" w:rsidR="00CD6478" w:rsidRPr="00E61D51" w:rsidRDefault="00CD6478" w:rsidP="00CD6478">
      <w:r w:rsidRPr="00AB0B3D">
        <w:rPr>
          <w:b/>
          <w:bCs/>
        </w:rPr>
        <w:t>Proposal 1</w:t>
      </w:r>
      <w:r>
        <w:t xml:space="preserve">: Explicitly capture the NAS and AS interactions for storing the event ID and the clock information and triggering of the reconnection based on the NAS configuration of whether the feature is </w:t>
      </w:r>
      <w:proofErr w:type="gramStart"/>
      <w:r>
        <w:t>enable</w:t>
      </w:r>
      <w:proofErr w:type="gramEnd"/>
      <w:r>
        <w:t xml:space="preserve"> and whether reconnection is needed.</w:t>
      </w:r>
    </w:p>
    <w:p w14:paraId="11301C04" w14:textId="77777777" w:rsidR="00AB0B3D" w:rsidRPr="00AB0B3D" w:rsidRDefault="00AB0B3D" w:rsidP="00AB0B3D">
      <w:r w:rsidRPr="00AB0B3D">
        <w:rPr>
          <w:b/>
          <w:bCs/>
        </w:rPr>
        <w:t>Proposal 2</w:t>
      </w:r>
      <w:r w:rsidRPr="00AB0B3D">
        <w:t xml:space="preserve">: </w:t>
      </w:r>
      <w:proofErr w:type="spellStart"/>
      <w:r w:rsidRPr="00AB0B3D">
        <w:t>gNB</w:t>
      </w:r>
      <w:proofErr w:type="spellEnd"/>
      <w:r w:rsidRPr="00AB0B3D">
        <w:t xml:space="preserve"> ID should be introduced in the RRC specifications and appropriately referred to in procedural descriptions.</w:t>
      </w:r>
    </w:p>
    <w:p w14:paraId="1373DEA9" w14:textId="77777777" w:rsidR="00AB0B3D" w:rsidRDefault="00AB0B3D" w:rsidP="00AB0B3D">
      <w:r w:rsidRPr="00BD017D">
        <w:rPr>
          <w:b/>
          <w:bCs/>
        </w:rPr>
        <w:t xml:space="preserve">Proposal </w:t>
      </w:r>
      <w:r>
        <w:rPr>
          <w:b/>
          <w:bCs/>
        </w:rPr>
        <w:t>3</w:t>
      </w:r>
      <w:r w:rsidRPr="00BD017D">
        <w:rPr>
          <w:b/>
          <w:bCs/>
        </w:rPr>
        <w:t>:</w:t>
      </w:r>
      <w:r>
        <w:t xml:space="preserve"> Event ID with a range of 64 values is sufficient to notify change of clock quality information status updates.</w:t>
      </w:r>
    </w:p>
    <w:p w14:paraId="155612A9" w14:textId="47F3FA1F" w:rsidR="00AB0B3D" w:rsidRDefault="00AB0B3D" w:rsidP="00AB0B3D">
      <w:r w:rsidRPr="000A2021">
        <w:rPr>
          <w:b/>
          <w:bCs/>
        </w:rPr>
        <w:t>Proposal 4</w:t>
      </w:r>
      <w:r w:rsidRPr="000A2021">
        <w:t xml:space="preserve">: </w:t>
      </w:r>
      <w:r w:rsidR="00062E9E">
        <w:t>C</w:t>
      </w:r>
      <w:r w:rsidRPr="000A2021">
        <w:t>hange the IE name “</w:t>
      </w:r>
      <w:proofErr w:type="spellStart"/>
      <w:r w:rsidRPr="000A2021">
        <w:rPr>
          <w:i/>
          <w:iCs/>
        </w:rPr>
        <w:t>AcceptanceCriteria</w:t>
      </w:r>
      <w:proofErr w:type="spellEnd"/>
      <w:r w:rsidRPr="000A2021">
        <w:t>” to “</w:t>
      </w:r>
      <w:proofErr w:type="spellStart"/>
      <w:r w:rsidRPr="000A2021">
        <w:rPr>
          <w:i/>
          <w:iCs/>
        </w:rPr>
        <w:t>ClockQualityAcceptanceStatus</w:t>
      </w:r>
      <w:proofErr w:type="spellEnd"/>
      <w:r w:rsidRPr="000A2021">
        <w:t>”.</w:t>
      </w:r>
      <w:r>
        <w:t xml:space="preserve"> </w:t>
      </w:r>
    </w:p>
    <w:p w14:paraId="35F222F4" w14:textId="0A23425B" w:rsidR="00080512" w:rsidRPr="00A209D6" w:rsidRDefault="00AB0B3D" w:rsidP="00AB0B3D">
      <w:r>
        <w:rPr>
          <w:b/>
        </w:rPr>
        <w:t>Proposal</w:t>
      </w:r>
      <w:r w:rsidRPr="00B84DB2">
        <w:rPr>
          <w:b/>
        </w:rPr>
        <w:t xml:space="preserve"> </w:t>
      </w:r>
      <w:r>
        <w:rPr>
          <w:b/>
        </w:rPr>
        <w:t>5:</w:t>
      </w:r>
      <w:r>
        <w:t xml:space="preserve"> The UE shall store a list of clock quality status reports with corresponding </w:t>
      </w:r>
      <w:proofErr w:type="spellStart"/>
      <w:r>
        <w:t>gNB</w:t>
      </w:r>
      <w:proofErr w:type="spellEnd"/>
      <w:r>
        <w:t xml:space="preserve"> IDs and event IDs which allows the UE to use the stored values when moving along a </w:t>
      </w:r>
      <w:proofErr w:type="spellStart"/>
      <w:r>
        <w:t>gNB</w:t>
      </w:r>
      <w:proofErr w:type="spellEnd"/>
      <w:r>
        <w:t xml:space="preserve"> service area and frequently reselecting between cells of different </w:t>
      </w:r>
      <w:proofErr w:type="spellStart"/>
      <w:r>
        <w:t>gNBs</w:t>
      </w:r>
      <w:proofErr w:type="spellEnd"/>
      <w:r>
        <w:t>.</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F64B" w14:textId="77777777" w:rsidR="006149DB" w:rsidRDefault="006149DB">
      <w:r>
        <w:separator/>
      </w:r>
    </w:p>
  </w:endnote>
  <w:endnote w:type="continuationSeparator" w:id="0">
    <w:p w14:paraId="16C2EB49" w14:textId="77777777" w:rsidR="006149DB" w:rsidRDefault="006149DB">
      <w:r>
        <w:continuationSeparator/>
      </w:r>
    </w:p>
  </w:endnote>
  <w:endnote w:type="continuationNotice" w:id="1">
    <w:p w14:paraId="10CF7EF3" w14:textId="77777777" w:rsidR="006149DB" w:rsidRDefault="00614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7C008" w14:textId="77777777" w:rsidR="006149DB" w:rsidRDefault="006149DB">
      <w:r>
        <w:separator/>
      </w:r>
    </w:p>
  </w:footnote>
  <w:footnote w:type="continuationSeparator" w:id="0">
    <w:p w14:paraId="6DD131C9" w14:textId="77777777" w:rsidR="006149DB" w:rsidRDefault="006149DB">
      <w:r>
        <w:continuationSeparator/>
      </w:r>
    </w:p>
  </w:footnote>
  <w:footnote w:type="continuationNotice" w:id="1">
    <w:p w14:paraId="16E079D3" w14:textId="77777777" w:rsidR="006149DB" w:rsidRDefault="006149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4E489A"/>
    <w:multiLevelType w:val="hybridMultilevel"/>
    <w:tmpl w:val="DBDC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4F4C2E"/>
    <w:multiLevelType w:val="hybridMultilevel"/>
    <w:tmpl w:val="8040B36A"/>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6E2D38"/>
    <w:multiLevelType w:val="hybridMultilevel"/>
    <w:tmpl w:val="1512A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E0784"/>
    <w:multiLevelType w:val="hybridMultilevel"/>
    <w:tmpl w:val="F1D081BA"/>
    <w:lvl w:ilvl="0" w:tplc="CB5642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6"/>
  </w:num>
  <w:num w:numId="7" w16cid:durableId="1489399165">
    <w:abstractNumId w:val="7"/>
  </w:num>
  <w:num w:numId="8" w16cid:durableId="35353389">
    <w:abstractNumId w:val="5"/>
  </w:num>
  <w:num w:numId="9" w16cid:durableId="2021001629">
    <w:abstractNumId w:val="5"/>
  </w:num>
  <w:num w:numId="10" w16cid:durableId="411704797">
    <w:abstractNumId w:val="9"/>
  </w:num>
  <w:num w:numId="11" w16cid:durableId="1747992894">
    <w:abstractNumId w:val="2"/>
  </w:num>
  <w:num w:numId="12" w16cid:durableId="16603039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981"/>
    <w:rsid w:val="00006C10"/>
    <w:rsid w:val="00016557"/>
    <w:rsid w:val="00016746"/>
    <w:rsid w:val="00022899"/>
    <w:rsid w:val="000233C4"/>
    <w:rsid w:val="00023772"/>
    <w:rsid w:val="00023C40"/>
    <w:rsid w:val="00027F25"/>
    <w:rsid w:val="00033397"/>
    <w:rsid w:val="000370D2"/>
    <w:rsid w:val="00040095"/>
    <w:rsid w:val="00043660"/>
    <w:rsid w:val="00061C33"/>
    <w:rsid w:val="00062E9E"/>
    <w:rsid w:val="00065268"/>
    <w:rsid w:val="00065808"/>
    <w:rsid w:val="000670C7"/>
    <w:rsid w:val="00073C9C"/>
    <w:rsid w:val="00073FC6"/>
    <w:rsid w:val="00076412"/>
    <w:rsid w:val="00080512"/>
    <w:rsid w:val="00084A29"/>
    <w:rsid w:val="00086B79"/>
    <w:rsid w:val="00090468"/>
    <w:rsid w:val="00091DE0"/>
    <w:rsid w:val="00094568"/>
    <w:rsid w:val="00095089"/>
    <w:rsid w:val="000A2021"/>
    <w:rsid w:val="000A3DE7"/>
    <w:rsid w:val="000B7BCF"/>
    <w:rsid w:val="000C0BFF"/>
    <w:rsid w:val="000C2CEA"/>
    <w:rsid w:val="000C522B"/>
    <w:rsid w:val="000D29CF"/>
    <w:rsid w:val="000D58AB"/>
    <w:rsid w:val="000E1999"/>
    <w:rsid w:val="000E3CB6"/>
    <w:rsid w:val="000F6F07"/>
    <w:rsid w:val="001053EA"/>
    <w:rsid w:val="00112F1A"/>
    <w:rsid w:val="001250B6"/>
    <w:rsid w:val="0013515F"/>
    <w:rsid w:val="00145075"/>
    <w:rsid w:val="00145F09"/>
    <w:rsid w:val="0015108D"/>
    <w:rsid w:val="00163474"/>
    <w:rsid w:val="00164121"/>
    <w:rsid w:val="001733AF"/>
    <w:rsid w:val="001741A0"/>
    <w:rsid w:val="00175D9A"/>
    <w:rsid w:val="00175FA0"/>
    <w:rsid w:val="0018076D"/>
    <w:rsid w:val="00184884"/>
    <w:rsid w:val="0018542A"/>
    <w:rsid w:val="00190D19"/>
    <w:rsid w:val="0019138C"/>
    <w:rsid w:val="00191C1D"/>
    <w:rsid w:val="001924B6"/>
    <w:rsid w:val="00192A62"/>
    <w:rsid w:val="001945A1"/>
    <w:rsid w:val="00194CD0"/>
    <w:rsid w:val="001A1B8F"/>
    <w:rsid w:val="001A4BAD"/>
    <w:rsid w:val="001A6D43"/>
    <w:rsid w:val="001B1429"/>
    <w:rsid w:val="001B29A1"/>
    <w:rsid w:val="001B49C9"/>
    <w:rsid w:val="001C23F4"/>
    <w:rsid w:val="001C4F79"/>
    <w:rsid w:val="001D1B9B"/>
    <w:rsid w:val="001D431D"/>
    <w:rsid w:val="001F168B"/>
    <w:rsid w:val="001F4E71"/>
    <w:rsid w:val="001F6CE3"/>
    <w:rsid w:val="001F7831"/>
    <w:rsid w:val="00200FF6"/>
    <w:rsid w:val="00204045"/>
    <w:rsid w:val="002041E2"/>
    <w:rsid w:val="002062CC"/>
    <w:rsid w:val="0020712B"/>
    <w:rsid w:val="00207DDD"/>
    <w:rsid w:val="00216831"/>
    <w:rsid w:val="00217553"/>
    <w:rsid w:val="0022606D"/>
    <w:rsid w:val="00231728"/>
    <w:rsid w:val="00237896"/>
    <w:rsid w:val="00244A05"/>
    <w:rsid w:val="00245475"/>
    <w:rsid w:val="00250404"/>
    <w:rsid w:val="00256B74"/>
    <w:rsid w:val="002610D8"/>
    <w:rsid w:val="002657B3"/>
    <w:rsid w:val="002747EC"/>
    <w:rsid w:val="00281D1A"/>
    <w:rsid w:val="002855BF"/>
    <w:rsid w:val="00296107"/>
    <w:rsid w:val="0029760B"/>
    <w:rsid w:val="002B2988"/>
    <w:rsid w:val="002B79B4"/>
    <w:rsid w:val="002D415D"/>
    <w:rsid w:val="002E3757"/>
    <w:rsid w:val="002E500B"/>
    <w:rsid w:val="002F0D22"/>
    <w:rsid w:val="002F2CCC"/>
    <w:rsid w:val="00310636"/>
    <w:rsid w:val="00311B17"/>
    <w:rsid w:val="00312486"/>
    <w:rsid w:val="00313D4B"/>
    <w:rsid w:val="003172DC"/>
    <w:rsid w:val="00325AE3"/>
    <w:rsid w:val="00326069"/>
    <w:rsid w:val="0035320E"/>
    <w:rsid w:val="0035462D"/>
    <w:rsid w:val="00363A9C"/>
    <w:rsid w:val="0036459E"/>
    <w:rsid w:val="00364B41"/>
    <w:rsid w:val="00364C61"/>
    <w:rsid w:val="00383096"/>
    <w:rsid w:val="0039346C"/>
    <w:rsid w:val="00393735"/>
    <w:rsid w:val="003A079F"/>
    <w:rsid w:val="003A41EF"/>
    <w:rsid w:val="003B0E9A"/>
    <w:rsid w:val="003B1578"/>
    <w:rsid w:val="003B3BAB"/>
    <w:rsid w:val="003B40AD"/>
    <w:rsid w:val="003C0592"/>
    <w:rsid w:val="003C4E37"/>
    <w:rsid w:val="003C5BD8"/>
    <w:rsid w:val="003D0FD0"/>
    <w:rsid w:val="003E13CC"/>
    <w:rsid w:val="003E16BE"/>
    <w:rsid w:val="003E2F4C"/>
    <w:rsid w:val="003E73BA"/>
    <w:rsid w:val="003F197B"/>
    <w:rsid w:val="003F4E28"/>
    <w:rsid w:val="004006E8"/>
    <w:rsid w:val="0040165B"/>
    <w:rsid w:val="00401855"/>
    <w:rsid w:val="004020D8"/>
    <w:rsid w:val="00403D4F"/>
    <w:rsid w:val="004042DC"/>
    <w:rsid w:val="00406EA8"/>
    <w:rsid w:val="00407993"/>
    <w:rsid w:val="004230A7"/>
    <w:rsid w:val="004279B5"/>
    <w:rsid w:val="0043533B"/>
    <w:rsid w:val="00442BAA"/>
    <w:rsid w:val="00444075"/>
    <w:rsid w:val="00446C3A"/>
    <w:rsid w:val="00455B42"/>
    <w:rsid w:val="004607AB"/>
    <w:rsid w:val="00465587"/>
    <w:rsid w:val="004711A1"/>
    <w:rsid w:val="00473808"/>
    <w:rsid w:val="00475FA9"/>
    <w:rsid w:val="00477455"/>
    <w:rsid w:val="004874B2"/>
    <w:rsid w:val="00491203"/>
    <w:rsid w:val="00493E62"/>
    <w:rsid w:val="004945F2"/>
    <w:rsid w:val="00494CE4"/>
    <w:rsid w:val="00494D52"/>
    <w:rsid w:val="00494F09"/>
    <w:rsid w:val="004A1F7B"/>
    <w:rsid w:val="004A751D"/>
    <w:rsid w:val="004B02D8"/>
    <w:rsid w:val="004B225F"/>
    <w:rsid w:val="004B6B8C"/>
    <w:rsid w:val="004C40C5"/>
    <w:rsid w:val="004C44D2"/>
    <w:rsid w:val="004C6703"/>
    <w:rsid w:val="004D08EE"/>
    <w:rsid w:val="004D3578"/>
    <w:rsid w:val="004D380D"/>
    <w:rsid w:val="004E08FE"/>
    <w:rsid w:val="004E213A"/>
    <w:rsid w:val="004E34D5"/>
    <w:rsid w:val="004E712F"/>
    <w:rsid w:val="004E7553"/>
    <w:rsid w:val="004F357F"/>
    <w:rsid w:val="004F43B9"/>
    <w:rsid w:val="004F4540"/>
    <w:rsid w:val="004F73A7"/>
    <w:rsid w:val="00502982"/>
    <w:rsid w:val="00503171"/>
    <w:rsid w:val="00506C28"/>
    <w:rsid w:val="00516CAB"/>
    <w:rsid w:val="00531789"/>
    <w:rsid w:val="00533F83"/>
    <w:rsid w:val="00534DA0"/>
    <w:rsid w:val="0053512D"/>
    <w:rsid w:val="00537809"/>
    <w:rsid w:val="00542AD6"/>
    <w:rsid w:val="00543AF2"/>
    <w:rsid w:val="00543E6C"/>
    <w:rsid w:val="00565087"/>
    <w:rsid w:val="005655E8"/>
    <w:rsid w:val="0056573F"/>
    <w:rsid w:val="00571279"/>
    <w:rsid w:val="005727A6"/>
    <w:rsid w:val="00573CC4"/>
    <w:rsid w:val="005775FB"/>
    <w:rsid w:val="005A13AB"/>
    <w:rsid w:val="005A301A"/>
    <w:rsid w:val="005A49C6"/>
    <w:rsid w:val="005C5286"/>
    <w:rsid w:val="005C766E"/>
    <w:rsid w:val="005C7CD5"/>
    <w:rsid w:val="005D645E"/>
    <w:rsid w:val="005E0D7C"/>
    <w:rsid w:val="005F1B2A"/>
    <w:rsid w:val="005F601E"/>
    <w:rsid w:val="005F6D95"/>
    <w:rsid w:val="0060018A"/>
    <w:rsid w:val="00611566"/>
    <w:rsid w:val="006149DB"/>
    <w:rsid w:val="006169E1"/>
    <w:rsid w:val="00626A08"/>
    <w:rsid w:val="00632236"/>
    <w:rsid w:val="00634138"/>
    <w:rsid w:val="00634233"/>
    <w:rsid w:val="00636E21"/>
    <w:rsid w:val="0064433C"/>
    <w:rsid w:val="00646D99"/>
    <w:rsid w:val="006562D9"/>
    <w:rsid w:val="00656910"/>
    <w:rsid w:val="006574C0"/>
    <w:rsid w:val="00662667"/>
    <w:rsid w:val="00681372"/>
    <w:rsid w:val="00681F4E"/>
    <w:rsid w:val="00684FA5"/>
    <w:rsid w:val="00693C78"/>
    <w:rsid w:val="0069481C"/>
    <w:rsid w:val="0069564C"/>
    <w:rsid w:val="00696821"/>
    <w:rsid w:val="006A5BA6"/>
    <w:rsid w:val="006B3E68"/>
    <w:rsid w:val="006B41ED"/>
    <w:rsid w:val="006B79D6"/>
    <w:rsid w:val="006C27EF"/>
    <w:rsid w:val="006C2883"/>
    <w:rsid w:val="006C36F6"/>
    <w:rsid w:val="006C66D8"/>
    <w:rsid w:val="006D1E24"/>
    <w:rsid w:val="006D35DE"/>
    <w:rsid w:val="006D3BFD"/>
    <w:rsid w:val="006E1057"/>
    <w:rsid w:val="006E1417"/>
    <w:rsid w:val="006E21D3"/>
    <w:rsid w:val="006F4A95"/>
    <w:rsid w:val="006F6A2C"/>
    <w:rsid w:val="00703CF0"/>
    <w:rsid w:val="007069DC"/>
    <w:rsid w:val="00710201"/>
    <w:rsid w:val="0071079C"/>
    <w:rsid w:val="0072073A"/>
    <w:rsid w:val="00723717"/>
    <w:rsid w:val="007237BD"/>
    <w:rsid w:val="00732374"/>
    <w:rsid w:val="007342B5"/>
    <w:rsid w:val="00734A5B"/>
    <w:rsid w:val="00744E76"/>
    <w:rsid w:val="00757D40"/>
    <w:rsid w:val="007662B5"/>
    <w:rsid w:val="00770C6D"/>
    <w:rsid w:val="00774E9D"/>
    <w:rsid w:val="0077643B"/>
    <w:rsid w:val="00780866"/>
    <w:rsid w:val="00781F0F"/>
    <w:rsid w:val="007865B4"/>
    <w:rsid w:val="0078727C"/>
    <w:rsid w:val="0079049D"/>
    <w:rsid w:val="00793DC5"/>
    <w:rsid w:val="00796823"/>
    <w:rsid w:val="007A2E55"/>
    <w:rsid w:val="007B0F32"/>
    <w:rsid w:val="007B18D8"/>
    <w:rsid w:val="007B43E3"/>
    <w:rsid w:val="007B7DBF"/>
    <w:rsid w:val="007C095F"/>
    <w:rsid w:val="007C2DD0"/>
    <w:rsid w:val="007C606C"/>
    <w:rsid w:val="007E2C1E"/>
    <w:rsid w:val="007E2C4B"/>
    <w:rsid w:val="007E40E6"/>
    <w:rsid w:val="007F2E08"/>
    <w:rsid w:val="007F431D"/>
    <w:rsid w:val="008024FA"/>
    <w:rsid w:val="008028A4"/>
    <w:rsid w:val="0081309F"/>
    <w:rsid w:val="00813245"/>
    <w:rsid w:val="008139D9"/>
    <w:rsid w:val="00820B36"/>
    <w:rsid w:val="008219F1"/>
    <w:rsid w:val="0082363F"/>
    <w:rsid w:val="00830A8A"/>
    <w:rsid w:val="00840DE0"/>
    <w:rsid w:val="00846DF5"/>
    <w:rsid w:val="00847CD0"/>
    <w:rsid w:val="00855F04"/>
    <w:rsid w:val="008607A8"/>
    <w:rsid w:val="0086354A"/>
    <w:rsid w:val="0087127A"/>
    <w:rsid w:val="0087382A"/>
    <w:rsid w:val="008768CA"/>
    <w:rsid w:val="00877EF9"/>
    <w:rsid w:val="00880559"/>
    <w:rsid w:val="008A15FF"/>
    <w:rsid w:val="008A4829"/>
    <w:rsid w:val="008B5306"/>
    <w:rsid w:val="008B54E8"/>
    <w:rsid w:val="008B63F3"/>
    <w:rsid w:val="008C2E2A"/>
    <w:rsid w:val="008C3057"/>
    <w:rsid w:val="008D2089"/>
    <w:rsid w:val="008D2E4D"/>
    <w:rsid w:val="008D2F12"/>
    <w:rsid w:val="008D45F2"/>
    <w:rsid w:val="008D7822"/>
    <w:rsid w:val="008E59DA"/>
    <w:rsid w:val="008E6E1B"/>
    <w:rsid w:val="008F396F"/>
    <w:rsid w:val="008F3DCD"/>
    <w:rsid w:val="0090271F"/>
    <w:rsid w:val="00902DB9"/>
    <w:rsid w:val="009036D9"/>
    <w:rsid w:val="0090466A"/>
    <w:rsid w:val="00905E5A"/>
    <w:rsid w:val="0091003A"/>
    <w:rsid w:val="00911DC3"/>
    <w:rsid w:val="00914134"/>
    <w:rsid w:val="00923655"/>
    <w:rsid w:val="009248C6"/>
    <w:rsid w:val="009339CB"/>
    <w:rsid w:val="00936071"/>
    <w:rsid w:val="009376CD"/>
    <w:rsid w:val="00940212"/>
    <w:rsid w:val="00942EC2"/>
    <w:rsid w:val="00947107"/>
    <w:rsid w:val="0095136D"/>
    <w:rsid w:val="00961B32"/>
    <w:rsid w:val="00962509"/>
    <w:rsid w:val="00962CFB"/>
    <w:rsid w:val="009630D4"/>
    <w:rsid w:val="009669BE"/>
    <w:rsid w:val="00970DB3"/>
    <w:rsid w:val="0097468B"/>
    <w:rsid w:val="00974BB0"/>
    <w:rsid w:val="00975BCD"/>
    <w:rsid w:val="00977045"/>
    <w:rsid w:val="00980E91"/>
    <w:rsid w:val="009818A2"/>
    <w:rsid w:val="0098500E"/>
    <w:rsid w:val="00991B2D"/>
    <w:rsid w:val="009928A9"/>
    <w:rsid w:val="00992DA8"/>
    <w:rsid w:val="00995DEF"/>
    <w:rsid w:val="009A0AF3"/>
    <w:rsid w:val="009A0B83"/>
    <w:rsid w:val="009A4638"/>
    <w:rsid w:val="009B07CD"/>
    <w:rsid w:val="009B2C5E"/>
    <w:rsid w:val="009B403C"/>
    <w:rsid w:val="009B5F81"/>
    <w:rsid w:val="009B6F43"/>
    <w:rsid w:val="009C19E9"/>
    <w:rsid w:val="009C7DFC"/>
    <w:rsid w:val="009D74A6"/>
    <w:rsid w:val="009D7A65"/>
    <w:rsid w:val="009E0E87"/>
    <w:rsid w:val="009E74F9"/>
    <w:rsid w:val="009F46D5"/>
    <w:rsid w:val="009F5246"/>
    <w:rsid w:val="009F6F3B"/>
    <w:rsid w:val="00A01060"/>
    <w:rsid w:val="00A0112B"/>
    <w:rsid w:val="00A10F02"/>
    <w:rsid w:val="00A12AAF"/>
    <w:rsid w:val="00A17176"/>
    <w:rsid w:val="00A172A3"/>
    <w:rsid w:val="00A204CA"/>
    <w:rsid w:val="00A209D6"/>
    <w:rsid w:val="00A22738"/>
    <w:rsid w:val="00A2363A"/>
    <w:rsid w:val="00A36F5F"/>
    <w:rsid w:val="00A40044"/>
    <w:rsid w:val="00A430EC"/>
    <w:rsid w:val="00A51C3E"/>
    <w:rsid w:val="00A52459"/>
    <w:rsid w:val="00A53724"/>
    <w:rsid w:val="00A54663"/>
    <w:rsid w:val="00A54B2B"/>
    <w:rsid w:val="00A56B7B"/>
    <w:rsid w:val="00A56C87"/>
    <w:rsid w:val="00A661F0"/>
    <w:rsid w:val="00A703B6"/>
    <w:rsid w:val="00A7059B"/>
    <w:rsid w:val="00A75608"/>
    <w:rsid w:val="00A82346"/>
    <w:rsid w:val="00A93E1C"/>
    <w:rsid w:val="00A949BD"/>
    <w:rsid w:val="00A9671C"/>
    <w:rsid w:val="00AA07AE"/>
    <w:rsid w:val="00AA1553"/>
    <w:rsid w:val="00AB0B3D"/>
    <w:rsid w:val="00AC04EC"/>
    <w:rsid w:val="00AC7CBF"/>
    <w:rsid w:val="00AD6857"/>
    <w:rsid w:val="00AD7E7C"/>
    <w:rsid w:val="00AE4350"/>
    <w:rsid w:val="00AF2113"/>
    <w:rsid w:val="00AF5C00"/>
    <w:rsid w:val="00B05082"/>
    <w:rsid w:val="00B05380"/>
    <w:rsid w:val="00B05962"/>
    <w:rsid w:val="00B069E3"/>
    <w:rsid w:val="00B15449"/>
    <w:rsid w:val="00B16C2F"/>
    <w:rsid w:val="00B26442"/>
    <w:rsid w:val="00B27303"/>
    <w:rsid w:val="00B3034A"/>
    <w:rsid w:val="00B43E00"/>
    <w:rsid w:val="00B457C0"/>
    <w:rsid w:val="00B47FD1"/>
    <w:rsid w:val="00B50CC2"/>
    <w:rsid w:val="00B516BB"/>
    <w:rsid w:val="00B6329E"/>
    <w:rsid w:val="00B677FA"/>
    <w:rsid w:val="00B72C8B"/>
    <w:rsid w:val="00B7538C"/>
    <w:rsid w:val="00B75D4D"/>
    <w:rsid w:val="00B8401D"/>
    <w:rsid w:val="00B84DB2"/>
    <w:rsid w:val="00B93558"/>
    <w:rsid w:val="00B95A6D"/>
    <w:rsid w:val="00B96A38"/>
    <w:rsid w:val="00BA5DD7"/>
    <w:rsid w:val="00BA60B9"/>
    <w:rsid w:val="00BB1391"/>
    <w:rsid w:val="00BB1B0F"/>
    <w:rsid w:val="00BC3555"/>
    <w:rsid w:val="00BD017D"/>
    <w:rsid w:val="00BD1FDA"/>
    <w:rsid w:val="00BE0BC0"/>
    <w:rsid w:val="00BE420F"/>
    <w:rsid w:val="00BE736F"/>
    <w:rsid w:val="00C06BCC"/>
    <w:rsid w:val="00C100F8"/>
    <w:rsid w:val="00C1154F"/>
    <w:rsid w:val="00C12B51"/>
    <w:rsid w:val="00C217D5"/>
    <w:rsid w:val="00C24650"/>
    <w:rsid w:val="00C25465"/>
    <w:rsid w:val="00C33079"/>
    <w:rsid w:val="00C41697"/>
    <w:rsid w:val="00C52051"/>
    <w:rsid w:val="00C55A12"/>
    <w:rsid w:val="00C6553E"/>
    <w:rsid w:val="00C70693"/>
    <w:rsid w:val="00C708AD"/>
    <w:rsid w:val="00C7239A"/>
    <w:rsid w:val="00C763D9"/>
    <w:rsid w:val="00C83A13"/>
    <w:rsid w:val="00C86A68"/>
    <w:rsid w:val="00C86F10"/>
    <w:rsid w:val="00C9068C"/>
    <w:rsid w:val="00C92967"/>
    <w:rsid w:val="00CA3D0C"/>
    <w:rsid w:val="00CA654B"/>
    <w:rsid w:val="00CB2399"/>
    <w:rsid w:val="00CB72B8"/>
    <w:rsid w:val="00CC4C37"/>
    <w:rsid w:val="00CC5660"/>
    <w:rsid w:val="00CC7FB6"/>
    <w:rsid w:val="00CD0BA8"/>
    <w:rsid w:val="00CD1501"/>
    <w:rsid w:val="00CD4C7B"/>
    <w:rsid w:val="00CD58FE"/>
    <w:rsid w:val="00CD6478"/>
    <w:rsid w:val="00CF0B01"/>
    <w:rsid w:val="00CF59B9"/>
    <w:rsid w:val="00CF6E18"/>
    <w:rsid w:val="00D00312"/>
    <w:rsid w:val="00D0184C"/>
    <w:rsid w:val="00D129F7"/>
    <w:rsid w:val="00D14736"/>
    <w:rsid w:val="00D33BE3"/>
    <w:rsid w:val="00D36A85"/>
    <w:rsid w:val="00D3792D"/>
    <w:rsid w:val="00D51A65"/>
    <w:rsid w:val="00D54820"/>
    <w:rsid w:val="00D55E47"/>
    <w:rsid w:val="00D56476"/>
    <w:rsid w:val="00D567C6"/>
    <w:rsid w:val="00D60EE1"/>
    <w:rsid w:val="00D62E19"/>
    <w:rsid w:val="00D67CD1"/>
    <w:rsid w:val="00D738D6"/>
    <w:rsid w:val="00D7732B"/>
    <w:rsid w:val="00D7744E"/>
    <w:rsid w:val="00D80795"/>
    <w:rsid w:val="00D854BE"/>
    <w:rsid w:val="00D87E00"/>
    <w:rsid w:val="00D902BB"/>
    <w:rsid w:val="00D9134D"/>
    <w:rsid w:val="00D96D11"/>
    <w:rsid w:val="00DA7A03"/>
    <w:rsid w:val="00DB0DB8"/>
    <w:rsid w:val="00DB1818"/>
    <w:rsid w:val="00DC309B"/>
    <w:rsid w:val="00DC4DA2"/>
    <w:rsid w:val="00DC5261"/>
    <w:rsid w:val="00DD13A5"/>
    <w:rsid w:val="00DD44E2"/>
    <w:rsid w:val="00DE032E"/>
    <w:rsid w:val="00DE25D2"/>
    <w:rsid w:val="00DE4A8D"/>
    <w:rsid w:val="00DE7977"/>
    <w:rsid w:val="00DF7BD6"/>
    <w:rsid w:val="00DF7C20"/>
    <w:rsid w:val="00E01978"/>
    <w:rsid w:val="00E038FB"/>
    <w:rsid w:val="00E37E3E"/>
    <w:rsid w:val="00E41000"/>
    <w:rsid w:val="00E41C67"/>
    <w:rsid w:val="00E46C08"/>
    <w:rsid w:val="00E471CF"/>
    <w:rsid w:val="00E477F9"/>
    <w:rsid w:val="00E53A03"/>
    <w:rsid w:val="00E61D51"/>
    <w:rsid w:val="00E62835"/>
    <w:rsid w:val="00E6480E"/>
    <w:rsid w:val="00E77645"/>
    <w:rsid w:val="00E83697"/>
    <w:rsid w:val="00E85710"/>
    <w:rsid w:val="00E859B6"/>
    <w:rsid w:val="00E96056"/>
    <w:rsid w:val="00EA1652"/>
    <w:rsid w:val="00EA4331"/>
    <w:rsid w:val="00EA66C9"/>
    <w:rsid w:val="00EB5AF5"/>
    <w:rsid w:val="00EB5D32"/>
    <w:rsid w:val="00EC1E46"/>
    <w:rsid w:val="00EC4A25"/>
    <w:rsid w:val="00EC7EF3"/>
    <w:rsid w:val="00ED7F76"/>
    <w:rsid w:val="00EE09B1"/>
    <w:rsid w:val="00EE3AD6"/>
    <w:rsid w:val="00EE5CD8"/>
    <w:rsid w:val="00EF612C"/>
    <w:rsid w:val="00F003CF"/>
    <w:rsid w:val="00F009C2"/>
    <w:rsid w:val="00F025A2"/>
    <w:rsid w:val="00F036E9"/>
    <w:rsid w:val="00F07388"/>
    <w:rsid w:val="00F11D2C"/>
    <w:rsid w:val="00F14BF9"/>
    <w:rsid w:val="00F2026E"/>
    <w:rsid w:val="00F2210A"/>
    <w:rsid w:val="00F248AD"/>
    <w:rsid w:val="00F31372"/>
    <w:rsid w:val="00F357C1"/>
    <w:rsid w:val="00F36B15"/>
    <w:rsid w:val="00F37743"/>
    <w:rsid w:val="00F46772"/>
    <w:rsid w:val="00F512E2"/>
    <w:rsid w:val="00F54A3D"/>
    <w:rsid w:val="00F54CB0"/>
    <w:rsid w:val="00F579CD"/>
    <w:rsid w:val="00F653B8"/>
    <w:rsid w:val="00F71A7A"/>
    <w:rsid w:val="00F71B89"/>
    <w:rsid w:val="00F7353C"/>
    <w:rsid w:val="00F7467E"/>
    <w:rsid w:val="00F762BB"/>
    <w:rsid w:val="00F76F8F"/>
    <w:rsid w:val="00F77425"/>
    <w:rsid w:val="00F82C56"/>
    <w:rsid w:val="00F840C0"/>
    <w:rsid w:val="00F87257"/>
    <w:rsid w:val="00F902DF"/>
    <w:rsid w:val="00F919EA"/>
    <w:rsid w:val="00F941DF"/>
    <w:rsid w:val="00F94CFD"/>
    <w:rsid w:val="00F97B91"/>
    <w:rsid w:val="00FA1266"/>
    <w:rsid w:val="00FA4299"/>
    <w:rsid w:val="00FA5078"/>
    <w:rsid w:val="00FA7CA4"/>
    <w:rsid w:val="00FB36FA"/>
    <w:rsid w:val="00FB7029"/>
    <w:rsid w:val="00FC1192"/>
    <w:rsid w:val="00FC5FAA"/>
    <w:rsid w:val="00FD64FE"/>
    <w:rsid w:val="00FE106D"/>
    <w:rsid w:val="00FE251B"/>
    <w:rsid w:val="00FE3E32"/>
    <w:rsid w:val="00FF54EB"/>
    <w:rsid w:val="00FF6F2F"/>
    <w:rsid w:val="57079296"/>
    <w:rsid w:val="5EDA7E4B"/>
    <w:rsid w:val="6D8C1F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C8A1D19-A12C-4574-A141-4B13FB30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C7FB6"/>
    <w:pPr>
      <w:spacing w:after="0"/>
      <w:ind w:left="720"/>
    </w:pPr>
    <w:rPr>
      <w:rFonts w:ascii="Calibri" w:eastAsiaTheme="minorEastAsia" w:hAnsi="Calibri" w:cs="Calibri"/>
      <w:lang w:val="en-US" w:eastAsia="zh-CN"/>
    </w:rPr>
  </w:style>
  <w:style w:type="character" w:styleId="CommentReference">
    <w:name w:val="annotation reference"/>
    <w:basedOn w:val="DefaultParagraphFont"/>
    <w:qFormat/>
    <w:rsid w:val="004607AB"/>
    <w:rPr>
      <w:sz w:val="16"/>
      <w:szCs w:val="16"/>
    </w:rPr>
  </w:style>
  <w:style w:type="paragraph" w:styleId="CommentText">
    <w:name w:val="annotation text"/>
    <w:basedOn w:val="Normal"/>
    <w:link w:val="CommentTextChar"/>
    <w:uiPriority w:val="99"/>
    <w:qFormat/>
    <w:rsid w:val="004607AB"/>
  </w:style>
  <w:style w:type="character" w:customStyle="1" w:styleId="CommentTextChar">
    <w:name w:val="Comment Text Char"/>
    <w:basedOn w:val="DefaultParagraphFont"/>
    <w:link w:val="CommentText"/>
    <w:uiPriority w:val="99"/>
    <w:qFormat/>
    <w:rsid w:val="004607AB"/>
    <w:rPr>
      <w:lang w:eastAsia="en-US"/>
    </w:rPr>
  </w:style>
  <w:style w:type="paragraph" w:styleId="CommentSubject">
    <w:name w:val="annotation subject"/>
    <w:basedOn w:val="CommentText"/>
    <w:next w:val="CommentText"/>
    <w:link w:val="CommentSubjectChar"/>
    <w:rsid w:val="004607AB"/>
    <w:rPr>
      <w:b/>
      <w:bCs/>
    </w:rPr>
  </w:style>
  <w:style w:type="character" w:customStyle="1" w:styleId="CommentSubjectChar">
    <w:name w:val="Comment Subject Char"/>
    <w:basedOn w:val="CommentTextChar"/>
    <w:link w:val="CommentSubject"/>
    <w:rsid w:val="004607AB"/>
    <w:rPr>
      <w:b/>
      <w:bCs/>
      <w:lang w:eastAsia="en-US"/>
    </w:rPr>
  </w:style>
  <w:style w:type="table" w:styleId="TableGrid">
    <w:name w:val="Table Grid"/>
    <w:basedOn w:val="TableNormal"/>
    <w:qFormat/>
    <w:rsid w:val="00821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219F1"/>
    <w:rPr>
      <w:rFonts w:ascii="Courier New" w:hAnsi="Courier New"/>
      <w:noProof/>
      <w:sz w:val="16"/>
      <w:lang w:eastAsia="en-US"/>
    </w:rPr>
  </w:style>
  <w:style w:type="paragraph" w:styleId="Revision">
    <w:name w:val="Revision"/>
    <w:hidden/>
    <w:uiPriority w:val="99"/>
    <w:semiHidden/>
    <w:rsid w:val="00E01978"/>
    <w:rPr>
      <w:lang w:eastAsia="en-US"/>
    </w:rPr>
  </w:style>
  <w:style w:type="character" w:customStyle="1" w:styleId="B1Char">
    <w:name w:val="B1 Char"/>
    <w:link w:val="B1"/>
    <w:qFormat/>
    <w:locked/>
    <w:rsid w:val="00C100F8"/>
    <w:rPr>
      <w:lang w:eastAsia="en-US"/>
    </w:rPr>
  </w:style>
  <w:style w:type="character" w:customStyle="1" w:styleId="TALChar">
    <w:name w:val="TAL Char"/>
    <w:link w:val="TAL"/>
    <w:qFormat/>
    <w:rsid w:val="00B6329E"/>
    <w:rPr>
      <w:rFonts w:ascii="Arial" w:hAnsi="Arial"/>
      <w:sz w:val="18"/>
      <w:lang w:eastAsia="en-US"/>
    </w:rPr>
  </w:style>
  <w:style w:type="character" w:customStyle="1" w:styleId="TAHChar">
    <w:name w:val="TAH Char"/>
    <w:link w:val="TAH"/>
    <w:qFormat/>
    <w:rsid w:val="00B6329E"/>
    <w:rPr>
      <w:rFonts w:ascii="Arial" w:hAnsi="Arial"/>
      <w:b/>
      <w:sz w:val="18"/>
      <w:lang w:eastAsia="en-US"/>
    </w:rPr>
  </w:style>
  <w:style w:type="character" w:customStyle="1" w:styleId="EditorsNoteChar">
    <w:name w:val="Editor's Note Char"/>
    <w:aliases w:val="EN Char"/>
    <w:link w:val="EditorsNote"/>
    <w:qFormat/>
    <w:locked/>
    <w:rsid w:val="006D3BFD"/>
    <w:rPr>
      <w:color w:val="FF0000"/>
      <w:lang w:eastAsia="en-US"/>
    </w:rPr>
  </w:style>
  <w:style w:type="character" w:customStyle="1" w:styleId="B1Char1">
    <w:name w:val="B1 Char1"/>
    <w:qFormat/>
    <w:locked/>
    <w:rsid w:val="006D3BFD"/>
    <w:rPr>
      <w:rFonts w:eastAsia="Times New Roman"/>
      <w:lang w:eastAsia="ja-JP"/>
    </w:rPr>
  </w:style>
  <w:style w:type="character" w:customStyle="1" w:styleId="B2Char">
    <w:name w:val="B2 Char"/>
    <w:link w:val="B2"/>
    <w:qFormat/>
    <w:locked/>
    <w:rsid w:val="006D3BFD"/>
    <w:rPr>
      <w:lang w:eastAsia="en-US"/>
    </w:rPr>
  </w:style>
  <w:style w:type="character" w:customStyle="1" w:styleId="B3Char2">
    <w:name w:val="B3 Char2"/>
    <w:link w:val="B3"/>
    <w:qFormat/>
    <w:locked/>
    <w:rsid w:val="006D3BFD"/>
    <w:rPr>
      <w:lang w:eastAsia="en-US"/>
    </w:rPr>
  </w:style>
  <w:style w:type="character" w:styleId="Mention">
    <w:name w:val="Mention"/>
    <w:basedOn w:val="DefaultParagraphFont"/>
    <w:uiPriority w:val="99"/>
    <w:unhideWhenUsed/>
    <w:rsid w:val="006D3B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45624">
      <w:bodyDiv w:val="1"/>
      <w:marLeft w:val="0"/>
      <w:marRight w:val="0"/>
      <w:marTop w:val="0"/>
      <w:marBottom w:val="0"/>
      <w:divBdr>
        <w:top w:val="none" w:sz="0" w:space="0" w:color="auto"/>
        <w:left w:val="none" w:sz="0" w:space="0" w:color="auto"/>
        <w:bottom w:val="none" w:sz="0" w:space="0" w:color="auto"/>
        <w:right w:val="none" w:sz="0" w:space="0" w:color="auto"/>
      </w:divBdr>
    </w:div>
    <w:div w:id="307786223">
      <w:bodyDiv w:val="1"/>
      <w:marLeft w:val="0"/>
      <w:marRight w:val="0"/>
      <w:marTop w:val="0"/>
      <w:marBottom w:val="0"/>
      <w:divBdr>
        <w:top w:val="none" w:sz="0" w:space="0" w:color="auto"/>
        <w:left w:val="none" w:sz="0" w:space="0" w:color="auto"/>
        <w:bottom w:val="none" w:sz="0" w:space="0" w:color="auto"/>
        <w:right w:val="none" w:sz="0" w:space="0" w:color="auto"/>
      </w:divBdr>
    </w:div>
    <w:div w:id="308174050">
      <w:bodyDiv w:val="1"/>
      <w:marLeft w:val="0"/>
      <w:marRight w:val="0"/>
      <w:marTop w:val="0"/>
      <w:marBottom w:val="0"/>
      <w:divBdr>
        <w:top w:val="none" w:sz="0" w:space="0" w:color="auto"/>
        <w:left w:val="none" w:sz="0" w:space="0" w:color="auto"/>
        <w:bottom w:val="none" w:sz="0" w:space="0" w:color="auto"/>
        <w:right w:val="none" w:sz="0" w:space="0" w:color="auto"/>
      </w:divBdr>
    </w:div>
    <w:div w:id="7789926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1956194">
      <w:bodyDiv w:val="1"/>
      <w:marLeft w:val="0"/>
      <w:marRight w:val="0"/>
      <w:marTop w:val="0"/>
      <w:marBottom w:val="0"/>
      <w:divBdr>
        <w:top w:val="none" w:sz="0" w:space="0" w:color="auto"/>
        <w:left w:val="none" w:sz="0" w:space="0" w:color="auto"/>
        <w:bottom w:val="none" w:sz="0" w:space="0" w:color="auto"/>
        <w:right w:val="none" w:sz="0" w:space="0" w:color="auto"/>
      </w:divBdr>
    </w:div>
    <w:div w:id="97360790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645365">
      <w:bodyDiv w:val="1"/>
      <w:marLeft w:val="0"/>
      <w:marRight w:val="0"/>
      <w:marTop w:val="0"/>
      <w:marBottom w:val="0"/>
      <w:divBdr>
        <w:top w:val="none" w:sz="0" w:space="0" w:color="auto"/>
        <w:left w:val="none" w:sz="0" w:space="0" w:color="auto"/>
        <w:bottom w:val="none" w:sz="0" w:space="0" w:color="auto"/>
        <w:right w:val="none" w:sz="0" w:space="0" w:color="auto"/>
      </w:divBdr>
    </w:div>
    <w:div w:id="1803377382">
      <w:bodyDiv w:val="1"/>
      <w:marLeft w:val="0"/>
      <w:marRight w:val="0"/>
      <w:marTop w:val="0"/>
      <w:marBottom w:val="0"/>
      <w:divBdr>
        <w:top w:val="none" w:sz="0" w:space="0" w:color="auto"/>
        <w:left w:val="none" w:sz="0" w:space="0" w:color="auto"/>
        <w:bottom w:val="none" w:sz="0" w:space="0" w:color="auto"/>
        <w:right w:val="none" w:sz="0" w:space="0" w:color="auto"/>
      </w:divBdr>
    </w:div>
    <w:div w:id="182434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5AIRPNAIUNRU-859666464-15233</_dlc_DocId>
    <_dlc_DocIdUrl xmlns="71c5aaf6-e6ce-465b-b873-5148d2a4c105">
      <Url>https://nokia.sharepoint.com/sites/c5g/e2earch/_layouts/15/DocIdRedir.aspx?ID=5AIRPNAIUNRU-859666464-15233</Url>
      <Description>5AIRPNAIUNRU-859666464-15233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2470</Words>
  <Characters>14083</Characters>
  <Application>Microsoft Office Word</Application>
  <DocSecurity>0</DocSecurity>
  <Lines>117</Lines>
  <Paragraphs>33</Paragraphs>
  <ScaleCrop>false</ScaleCrop>
  <Manager/>
  <Company>Nokia</Company>
  <LinksUpToDate>false</LinksUpToDate>
  <CharactersWithSpaces>16520</CharactersWithSpaces>
  <SharedDoc>false</SharedDoc>
  <HyperlinkBase/>
  <HLinks>
    <vt:vector size="18" baseType="variant">
      <vt:variant>
        <vt:i4>5439606</vt:i4>
      </vt:variant>
      <vt:variant>
        <vt:i4>6</vt:i4>
      </vt:variant>
      <vt:variant>
        <vt:i4>0</vt:i4>
      </vt:variant>
      <vt:variant>
        <vt:i4>5</vt:i4>
      </vt:variant>
      <vt:variant>
        <vt:lpwstr>mailto:chunli.wu@nokia-sbell.com</vt:lpwstr>
      </vt:variant>
      <vt:variant>
        <vt:lpwstr/>
      </vt:variant>
      <vt:variant>
        <vt:i4>7012356</vt:i4>
      </vt:variant>
      <vt:variant>
        <vt:i4>3</vt:i4>
      </vt:variant>
      <vt:variant>
        <vt:i4>0</vt:i4>
      </vt:variant>
      <vt:variant>
        <vt:i4>5</vt:i4>
      </vt:variant>
      <vt:variant>
        <vt:lpwstr>mailto:pilar.andres@nokia.com</vt:lpwstr>
      </vt:variant>
      <vt:variant>
        <vt:lpwstr/>
      </vt:variant>
      <vt:variant>
        <vt:i4>196704</vt:i4>
      </vt:variant>
      <vt:variant>
        <vt:i4>0</vt:i4>
      </vt:variant>
      <vt:variant>
        <vt:i4>0</vt:i4>
      </vt:variant>
      <vt:variant>
        <vt:i4>5</vt:i4>
      </vt:variant>
      <vt:variant>
        <vt:lpwstr>mailto:david.navratil@nokia.com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2023-09-28T13:43:00Z</dcterms:created>
  <dcterms:modified xsi:type="dcterms:W3CDTF">2023-09-28T13:44:00Z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11dcf5c6-0fdf-4692-ac87-359ee389f719</vt:lpwstr>
  </property>
  <property fmtid="{D5CDD505-2E9C-101B-9397-08002B2CF9AE}" pid="4" name="MediaServiceImageTags">
    <vt:lpwstr/>
  </property>
</Properties>
</file>